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8280"/>
          <w:tab w:val="right" w:pos="9781"/>
        </w:tabs>
        <w:snapToGrid w:val="0"/>
        <w:ind w:right="-57"/>
        <w:rPr>
          <w:rFonts w:cs="Arial"/>
          <w:bCs/>
          <w:sz w:val="22"/>
          <w:szCs w:val="28"/>
          <w:lang w:eastAsia="zh-CN"/>
        </w:rPr>
      </w:pPr>
      <w:r>
        <w:rPr>
          <w:rFonts w:hint="eastAsia" w:cs="Arial"/>
          <w:bCs/>
          <w:sz w:val="22"/>
          <w:szCs w:val="28"/>
          <w:lang w:eastAsia="zh-CN"/>
        </w:rPr>
        <w:t>3GPP TSG RAN WG1 #101                                                 R1-2003319</w:t>
      </w:r>
    </w:p>
    <w:p>
      <w:pPr>
        <w:pStyle w:val="20"/>
        <w:tabs>
          <w:tab w:val="right" w:pos="8280"/>
          <w:tab w:val="right" w:pos="9781"/>
        </w:tabs>
        <w:snapToGrid w:val="0"/>
        <w:spacing w:after="180" w:afterLines="50"/>
        <w:ind w:right="-57"/>
        <w:rPr>
          <w:rFonts w:cs="Arial"/>
          <w:bCs/>
          <w:sz w:val="22"/>
          <w:szCs w:val="28"/>
          <w:lang w:eastAsia="ja-JP"/>
        </w:rPr>
      </w:pPr>
      <w:r>
        <w:rPr>
          <w:rFonts w:cs="Arial"/>
          <w:bCs/>
          <w:sz w:val="22"/>
          <w:lang w:val="en-GB" w:eastAsia="zh-CN"/>
        </w:rPr>
        <w:t xml:space="preserve">e-Meeting, </w:t>
      </w:r>
      <w:r>
        <w:rPr>
          <w:rFonts w:hint="eastAsia" w:cs="Arial"/>
          <w:bCs/>
          <w:sz w:val="22"/>
          <w:lang w:eastAsia="zh-CN"/>
        </w:rPr>
        <w:t>May</w:t>
      </w:r>
      <w:r>
        <w:rPr>
          <w:rFonts w:cs="Arial"/>
          <w:bCs/>
          <w:sz w:val="22"/>
          <w:lang w:val="en-GB" w:eastAsia="zh-CN"/>
        </w:rPr>
        <w:t xml:space="preserve"> 2</w:t>
      </w:r>
      <w:r>
        <w:rPr>
          <w:rFonts w:hint="eastAsia" w:cs="Arial"/>
          <w:bCs/>
          <w:sz w:val="22"/>
          <w:lang w:eastAsia="zh-CN"/>
        </w:rPr>
        <w:t>5</w:t>
      </w:r>
      <w:r>
        <w:rPr>
          <w:rFonts w:cs="Arial"/>
          <w:bCs/>
          <w:sz w:val="22"/>
          <w:vertAlign w:val="superscript"/>
          <w:lang w:val="en-GB" w:eastAsia="zh-CN"/>
        </w:rPr>
        <w:t>th</w:t>
      </w:r>
      <w:r>
        <w:rPr>
          <w:rFonts w:cs="Arial"/>
          <w:bCs/>
          <w:sz w:val="22"/>
          <w:lang w:val="en-GB" w:eastAsia="zh-CN"/>
        </w:rPr>
        <w:t xml:space="preserve"> –</w:t>
      </w:r>
      <w:r>
        <w:rPr>
          <w:rFonts w:hint="eastAsia" w:cs="Arial"/>
          <w:bCs/>
          <w:sz w:val="22"/>
          <w:lang w:eastAsia="zh-CN"/>
        </w:rPr>
        <w:t xml:space="preserve"> June</w:t>
      </w:r>
      <w:r>
        <w:rPr>
          <w:rFonts w:cs="Arial"/>
          <w:bCs/>
          <w:sz w:val="22"/>
          <w:lang w:val="en-GB" w:eastAsia="zh-CN"/>
        </w:rPr>
        <w:t xml:space="preserve"> </w:t>
      </w:r>
      <w:r>
        <w:rPr>
          <w:rFonts w:hint="eastAsia" w:cs="Arial"/>
          <w:bCs/>
          <w:sz w:val="22"/>
          <w:lang w:eastAsia="zh-CN"/>
        </w:rPr>
        <w:t>5</w:t>
      </w:r>
      <w:r>
        <w:rPr>
          <w:rFonts w:cs="Arial"/>
          <w:bCs/>
          <w:sz w:val="22"/>
          <w:vertAlign w:val="superscript"/>
          <w:lang w:val="en-GB" w:eastAsia="zh-CN"/>
        </w:rPr>
        <w:t>th</w:t>
      </w:r>
      <w:r>
        <w:rPr>
          <w:rFonts w:cs="Arial"/>
          <w:bCs/>
          <w:sz w:val="22"/>
          <w:lang w:val="en-GB" w:eastAsia="zh-CN"/>
        </w:rPr>
        <w:t>, 2020</w:t>
      </w:r>
    </w:p>
    <w:p>
      <w:pPr>
        <w:pStyle w:val="20"/>
        <w:snapToGrid w:val="0"/>
        <w:spacing w:line="240" w:lineRule="exact"/>
        <w:rPr>
          <w:sz w:val="20"/>
          <w:lang w:eastAsia="zh-CN"/>
        </w:rPr>
      </w:pPr>
      <w:r>
        <w:rPr>
          <w:sz w:val="20"/>
        </w:rPr>
        <w:t>Source:</w:t>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 xml:space="preserve"> </w:t>
      </w:r>
      <w:r>
        <w:rPr>
          <w:sz w:val="20"/>
          <w:lang w:eastAsia="zh-CN"/>
        </w:rPr>
        <w:t xml:space="preserve">  </w:t>
      </w:r>
      <w:r>
        <w:rPr>
          <w:sz w:val="20"/>
        </w:rPr>
        <w:t>ZTE</w:t>
      </w:r>
      <w:r>
        <w:rPr>
          <w:rFonts w:hint="eastAsia"/>
          <w:sz w:val="20"/>
          <w:lang w:eastAsia="zh-CN"/>
        </w:rPr>
        <w:t xml:space="preserve"> </w:t>
      </w:r>
    </w:p>
    <w:p>
      <w:pPr>
        <w:pStyle w:val="20"/>
        <w:snapToGrid w:val="0"/>
        <w:spacing w:line="240" w:lineRule="exact"/>
        <w:ind w:left="1405" w:hanging="1405" w:hangingChars="700"/>
        <w:rPr>
          <w:sz w:val="20"/>
          <w:lang w:eastAsia="zh-CN"/>
        </w:rPr>
      </w:pPr>
      <w:r>
        <w:rPr>
          <w:sz w:val="20"/>
        </w:rPr>
        <w:t>Title:</w:t>
      </w:r>
      <w:r>
        <w:rPr>
          <w:rFonts w:hint="eastAsia"/>
          <w:sz w:val="20"/>
          <w:lang w:eastAsia="zh-CN"/>
        </w:rPr>
        <w:tab/>
      </w:r>
      <w:r>
        <w:rPr>
          <w:rFonts w:hint="eastAsia"/>
          <w:sz w:val="20"/>
          <w:lang w:eastAsia="zh-CN"/>
        </w:rPr>
        <w:t xml:space="preserve"> Remaining issues on PUSCH enhancements for NR URLLC</w:t>
      </w:r>
    </w:p>
    <w:p>
      <w:pPr>
        <w:pStyle w:val="20"/>
        <w:snapToGrid w:val="0"/>
        <w:spacing w:line="240" w:lineRule="exact"/>
        <w:rPr>
          <w:sz w:val="20"/>
          <w:lang w:eastAsia="zh-CN"/>
        </w:rPr>
      </w:pPr>
      <w:r>
        <w:rPr>
          <w:sz w:val="20"/>
        </w:rPr>
        <w:t>Agenda item:</w:t>
      </w:r>
      <w:r>
        <w:rPr>
          <w:rFonts w:hint="eastAsia"/>
          <w:sz w:val="20"/>
          <w:lang w:eastAsia="zh-CN"/>
        </w:rPr>
        <w:tab/>
      </w:r>
      <w:r>
        <w:rPr>
          <w:rFonts w:hint="eastAsia"/>
          <w:sz w:val="20"/>
          <w:lang w:eastAsia="zh-CN"/>
        </w:rPr>
        <w:t xml:space="preserve"> 7.2.5.</w:t>
      </w:r>
      <w:r>
        <w:rPr>
          <w:sz w:val="20"/>
          <w:lang w:eastAsia="zh-CN"/>
        </w:rPr>
        <w:t>3</w:t>
      </w:r>
    </w:p>
    <w:p>
      <w:pPr>
        <w:pStyle w:val="20"/>
        <w:snapToGrid w:val="0"/>
        <w:spacing w:line="240" w:lineRule="exact"/>
        <w:rPr>
          <w:sz w:val="20"/>
        </w:rPr>
      </w:pPr>
      <w:r>
        <w:rPr>
          <w:sz w:val="20"/>
        </w:rPr>
        <w:t xml:space="preserve">Document for: </w:t>
      </w:r>
      <w:r>
        <w:rPr>
          <w:rFonts w:hint="eastAsia"/>
          <w:sz w:val="20"/>
          <w:lang w:eastAsia="zh-CN"/>
        </w:rPr>
        <w:t xml:space="preserve"> </w:t>
      </w:r>
      <w:r>
        <w:rPr>
          <w:sz w:val="20"/>
        </w:rPr>
        <w:t>Discussion and Decision</w:t>
      </w:r>
    </w:p>
    <w:p>
      <w:pPr>
        <w:pStyle w:val="2"/>
        <w:overflowPunct/>
        <w:autoSpaceDE/>
        <w:autoSpaceDN/>
        <w:adjustRightInd/>
        <w:snapToGrid w:val="0"/>
        <w:spacing w:before="60"/>
        <w:ind w:left="431" w:hanging="431"/>
        <w:textAlignment w:val="auto"/>
        <w:rPr>
          <w:rFonts w:eastAsia="宋体"/>
          <w:sz w:val="30"/>
          <w:szCs w:val="22"/>
          <w:lang w:eastAsia="zh-CN"/>
        </w:rPr>
      </w:pPr>
      <w:r>
        <w:rPr>
          <w:rFonts w:hint="eastAsia" w:eastAsia="宋体"/>
          <w:sz w:val="30"/>
          <w:szCs w:val="22"/>
          <w:lang w:eastAsia="zh-CN"/>
        </w:rPr>
        <w:t>Introduction</w:t>
      </w:r>
    </w:p>
    <w:p>
      <w:pPr>
        <w:snapToGrid w:val="0"/>
        <w:spacing w:after="180" w:afterLines="50"/>
        <w:rPr>
          <w:lang w:val="en-US" w:eastAsia="zh-CN"/>
        </w:rPr>
      </w:pPr>
      <w:r>
        <w:rPr>
          <w:rFonts w:hint="eastAsia"/>
          <w:lang w:val="en-US" w:eastAsia="zh-CN"/>
        </w:rPr>
        <w:t xml:space="preserve">In RAN1#100bis e-Meeting, most of the details for PUSCH repetition enhancements are determined. But there </w:t>
      </w:r>
      <w:r>
        <w:rPr>
          <w:lang w:val="en-US" w:eastAsia="zh-CN"/>
        </w:rPr>
        <w:t xml:space="preserve">are </w:t>
      </w:r>
      <w:r>
        <w:rPr>
          <w:rFonts w:hint="eastAsia"/>
          <w:lang w:val="en-US" w:eastAsia="zh-CN"/>
        </w:rPr>
        <w:t xml:space="preserve">still remaining issues needed to be clarified and resolved, such as </w:t>
      </w:r>
    </w:p>
    <w:p>
      <w:pPr>
        <w:widowControl w:val="0"/>
        <w:numPr>
          <w:ilvl w:val="0"/>
          <w:numId w:val="8"/>
        </w:numPr>
        <w:tabs>
          <w:tab w:val="left" w:pos="420"/>
          <w:tab w:val="left" w:pos="800"/>
        </w:tabs>
        <w:overflowPunct/>
        <w:autoSpaceDE/>
        <w:autoSpaceDN/>
        <w:adjustRightInd/>
        <w:snapToGrid w:val="0"/>
        <w:spacing w:before="60" w:after="0"/>
        <w:ind w:left="0" w:firstLine="0"/>
        <w:textAlignment w:val="auto"/>
        <w:rPr>
          <w:color w:val="000000"/>
          <w:lang w:val="en-US" w:eastAsia="zh-CN"/>
        </w:rPr>
      </w:pPr>
      <w:r>
        <w:rPr>
          <w:rFonts w:hint="eastAsia"/>
          <w:color w:val="000000"/>
          <w:lang w:val="en-US" w:eastAsia="zh-CN"/>
        </w:rPr>
        <w:t>How to handle UCI multiplexing on PUSCH repetition Type B.</w:t>
      </w:r>
    </w:p>
    <w:p>
      <w:pPr>
        <w:widowControl w:val="0"/>
        <w:numPr>
          <w:ilvl w:val="0"/>
          <w:numId w:val="8"/>
        </w:numPr>
        <w:tabs>
          <w:tab w:val="left" w:pos="420"/>
          <w:tab w:val="left" w:pos="800"/>
        </w:tabs>
        <w:spacing w:after="0"/>
        <w:ind w:left="0" w:firstLine="0"/>
        <w:rPr>
          <w:color w:val="000000"/>
        </w:rPr>
      </w:pPr>
      <w:r>
        <w:rPr>
          <w:rFonts w:hint="eastAsia"/>
          <w:color w:val="000000"/>
          <w:lang w:val="en-US" w:eastAsia="zh-CN"/>
        </w:rPr>
        <w:t>Which PUSCH repetition without or with UL-SCH should A-CSI/SP-CSI be transmitted on.</w:t>
      </w:r>
    </w:p>
    <w:p>
      <w:pPr>
        <w:widowControl w:val="0"/>
        <w:numPr>
          <w:ilvl w:val="0"/>
          <w:numId w:val="8"/>
        </w:numPr>
        <w:tabs>
          <w:tab w:val="left" w:pos="420"/>
          <w:tab w:val="left" w:pos="800"/>
        </w:tabs>
        <w:spacing w:after="0"/>
        <w:ind w:left="0" w:firstLine="0"/>
        <w:rPr>
          <w:color w:val="000000"/>
        </w:rPr>
      </w:pPr>
      <w:r>
        <w:rPr>
          <w:rFonts w:hint="eastAsia"/>
          <w:color w:val="000000"/>
          <w:lang w:val="en-US" w:eastAsia="zh-CN"/>
        </w:rPr>
        <w:t xml:space="preserve">How to determine UE behavior for half-duplex CA. </w:t>
      </w:r>
    </w:p>
    <w:p>
      <w:pPr>
        <w:snapToGrid w:val="0"/>
        <w:spacing w:before="180" w:beforeLines="50" w:after="180" w:afterLines="50"/>
        <w:rPr>
          <w:b/>
          <w:bCs/>
        </w:rPr>
      </w:pPr>
      <w:r>
        <w:rPr>
          <w:rFonts w:hint="eastAsia"/>
          <w:lang w:val="en-US" w:eastAsia="zh-CN"/>
        </w:rPr>
        <w:t>In this contribution, we further discuss the details of the issues above for PUSCH enhancements.</w:t>
      </w:r>
      <w:r>
        <w:rPr>
          <w:rFonts w:eastAsia="Times New Roman"/>
          <w:lang w:val="en-US" w:eastAsia="zh-CN"/>
        </w:rPr>
        <w:t xml:space="preserve"> </w:t>
      </w:r>
    </w:p>
    <w:p>
      <w:pPr>
        <w:pStyle w:val="2"/>
        <w:overflowPunct/>
        <w:autoSpaceDE/>
        <w:autoSpaceDN/>
        <w:adjustRightInd/>
        <w:snapToGrid w:val="0"/>
        <w:spacing w:before="60"/>
        <w:ind w:left="431" w:hanging="431"/>
        <w:textAlignment w:val="auto"/>
        <w:rPr>
          <w:rFonts w:eastAsia="宋体"/>
          <w:sz w:val="30"/>
          <w:szCs w:val="30"/>
          <w:lang w:val="en-US" w:eastAsia="zh-CN"/>
        </w:rPr>
      </w:pPr>
      <w:r>
        <w:rPr>
          <w:rFonts w:hint="eastAsia" w:eastAsia="宋体"/>
          <w:sz w:val="30"/>
          <w:szCs w:val="30"/>
          <w:lang w:val="en-US" w:eastAsia="zh-CN"/>
        </w:rPr>
        <w:t>How to handle UCI multiplexing on PUSCH repetition Type B</w:t>
      </w:r>
      <w:r>
        <w:rPr>
          <w:rFonts w:eastAsia="宋体"/>
          <w:sz w:val="30"/>
          <w:szCs w:val="30"/>
          <w:lang w:val="en-US" w:eastAsia="zh-CN"/>
        </w:rPr>
        <w:t xml:space="preserve"> </w:t>
      </w:r>
    </w:p>
    <w:p>
      <w:pPr>
        <w:snapToGrid w:val="0"/>
        <w:spacing w:after="180" w:afterLines="50"/>
        <w:rPr>
          <w:iCs/>
          <w:lang w:val="en-US" w:eastAsia="zh-CN"/>
        </w:rPr>
      </w:pPr>
      <w:r>
        <w:rPr>
          <w:rFonts w:hint="eastAsia"/>
          <w:lang w:val="en-US" w:eastAsia="zh-CN"/>
        </w:rPr>
        <w:t xml:space="preserve">Regarding whether the </w:t>
      </w:r>
      <w:r>
        <w:rPr>
          <w:rFonts w:hint="eastAsia"/>
          <w:iCs/>
          <w:lang w:val="en-US" w:eastAsia="zh-CN"/>
        </w:rPr>
        <w:t>calculation of UCI resources should be based on the nominal repetition or actual repetition, the summary by feature lead is copied below</w:t>
      </w:r>
      <w:r>
        <w:rPr>
          <w:iCs/>
          <w:lang w:val="en-US" w:eastAsia="zh-CN"/>
        </w:rPr>
        <w:t xml:space="preserve"> </w:t>
      </w:r>
      <w:r>
        <w:rPr>
          <w:rFonts w:hint="eastAsia"/>
          <w:iCs/>
          <w:lang w:val="en-US" w:eastAsia="zh-CN"/>
        </w:rPr>
        <w:t>[1].</w:t>
      </w:r>
    </w:p>
    <w:tbl>
      <w:tblPr>
        <w:tblStyle w:val="2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numPr>
                <w:ilvl w:val="0"/>
                <w:numId w:val="9"/>
              </w:numPr>
              <w:snapToGrid w:val="0"/>
              <w:spacing w:after="0"/>
              <w:ind w:left="191" w:hanging="191" w:hangingChars="95"/>
              <w:textAlignment w:val="center"/>
              <w:rPr>
                <w:lang w:val="en-US" w:eastAsia="zh-CN"/>
              </w:rPr>
            </w:pPr>
            <w:r>
              <w:rPr>
                <w:rFonts w:hint="eastAsia"/>
                <w:b/>
                <w:bCs/>
                <w:lang w:val="en-US" w:eastAsia="zh-CN"/>
              </w:rPr>
              <w:t>Option 1</w:t>
            </w:r>
            <w:r>
              <w:rPr>
                <w:rFonts w:hint="eastAsia"/>
                <w:lang w:val="en-US" w:eastAsia="zh-CN"/>
              </w:rPr>
              <w:t xml:space="preserve">: The </w:t>
            </w:r>
            <w:r>
              <w:rPr>
                <w:lang w:val="en-US"/>
              </w:rPr>
              <w:t>calculation is based on the nominal repetition, i.e., using the same number of REs as in TBS</w:t>
            </w:r>
            <w:r>
              <w:rPr>
                <w:rFonts w:hint="eastAsia"/>
                <w:lang w:val="en-US" w:eastAsia="zh-CN"/>
              </w:rPr>
              <w:t xml:space="preserve"> determination.</w:t>
            </w:r>
          </w:p>
          <w:p>
            <w:pPr>
              <w:pStyle w:val="83"/>
              <w:numPr>
                <w:ilvl w:val="1"/>
                <w:numId w:val="10"/>
              </w:numPr>
              <w:snapToGrid w:val="0"/>
              <w:ind w:left="600" w:leftChars="200" w:hanging="200" w:hangingChars="100"/>
              <w:rPr>
                <w:rFonts w:ascii="Times New Roman" w:hAnsi="Times New Roman"/>
                <w:sz w:val="20"/>
                <w:szCs w:val="20"/>
                <w:lang w:val="en-US"/>
              </w:rPr>
            </w:pPr>
            <w:r>
              <w:rPr>
                <w:rFonts w:ascii="Times New Roman" w:hAnsi="Times New Roman"/>
                <w:sz w:val="20"/>
                <w:szCs w:val="20"/>
                <w:lang w:val="en-US"/>
              </w:rPr>
              <w:t>Option 1a: with the additional limit of no more than the resources available in the actual repetition</w:t>
            </w:r>
            <w:r>
              <w:rPr>
                <w:rFonts w:hint="eastAsia" w:ascii="Times New Roman" w:hAnsi="Times New Roman"/>
                <w:sz w:val="20"/>
                <w:szCs w:val="20"/>
                <w:lang w:val="en-US" w:eastAsia="zh-CN"/>
              </w:rPr>
              <w:t>.</w:t>
            </w:r>
          </w:p>
          <w:p>
            <w:pPr>
              <w:pStyle w:val="83"/>
              <w:numPr>
                <w:ilvl w:val="2"/>
                <w:numId w:val="10"/>
              </w:numPr>
              <w:snapToGrid w:val="0"/>
              <w:ind w:left="1200" w:leftChars="500" w:hanging="200" w:hangingChars="100"/>
              <w:rPr>
                <w:rFonts w:ascii="Times New Roman" w:hAnsi="Times New Roman"/>
                <w:sz w:val="20"/>
                <w:szCs w:val="20"/>
                <w:lang w:val="en-US"/>
              </w:rPr>
            </w:pPr>
            <w:r>
              <w:rPr>
                <w:rFonts w:ascii="Times New Roman" w:hAnsi="Times New Roman"/>
                <w:sz w:val="20"/>
                <w:szCs w:val="20"/>
                <w:lang w:val="en-US"/>
              </w:rPr>
              <w:t>Pros: Guarantee the UCI performance, up to the point that the number of REs in the actual repetition can accommodate.</w:t>
            </w:r>
          </w:p>
          <w:p>
            <w:pPr>
              <w:pStyle w:val="83"/>
              <w:numPr>
                <w:ilvl w:val="2"/>
                <w:numId w:val="10"/>
              </w:numPr>
              <w:snapToGrid w:val="0"/>
              <w:ind w:left="1200" w:leftChars="500" w:hanging="200" w:hangingChars="100"/>
              <w:rPr>
                <w:rFonts w:ascii="Times New Roman" w:hAnsi="Times New Roman"/>
                <w:sz w:val="20"/>
                <w:szCs w:val="20"/>
                <w:lang w:val="en-US"/>
              </w:rPr>
            </w:pPr>
            <w:r>
              <w:rPr>
                <w:rFonts w:hint="eastAsia" w:ascii="Times New Roman" w:hAnsi="Times New Roman"/>
                <w:sz w:val="20"/>
                <w:szCs w:val="20"/>
                <w:lang w:val="en-US" w:eastAsia="zh-CN"/>
              </w:rPr>
              <w:t xml:space="preserve">Cons: </w:t>
            </w:r>
            <w:r>
              <w:rPr>
                <w:rFonts w:ascii="Times New Roman" w:hAnsi="Times New Roman"/>
                <w:sz w:val="20"/>
                <w:szCs w:val="20"/>
                <w:lang w:val="en-US"/>
              </w:rPr>
              <w:t>UE behavior change and additional complexity</w:t>
            </w:r>
          </w:p>
          <w:p>
            <w:pPr>
              <w:pStyle w:val="83"/>
              <w:numPr>
                <w:ilvl w:val="1"/>
                <w:numId w:val="10"/>
              </w:numPr>
              <w:snapToGrid w:val="0"/>
              <w:ind w:left="600" w:leftChars="200" w:hanging="200" w:hangingChars="100"/>
              <w:rPr>
                <w:rFonts w:ascii="Times New Roman" w:hAnsi="Times New Roman"/>
                <w:sz w:val="20"/>
                <w:szCs w:val="20"/>
                <w:lang w:val="en-US"/>
              </w:rPr>
            </w:pPr>
            <w:r>
              <w:rPr>
                <w:rFonts w:ascii="Times New Roman" w:hAnsi="Times New Roman"/>
                <w:sz w:val="20"/>
                <w:szCs w:val="20"/>
                <w:lang w:val="en-US"/>
              </w:rPr>
              <w:t xml:space="preserve">Option 1b: UE does not expect that the number of REs required by UCI is more than the number of available </w:t>
            </w:r>
            <w:r>
              <w:rPr>
                <w:rFonts w:hint="eastAsia" w:ascii="Times New Roman" w:hAnsi="Times New Roman"/>
                <w:sz w:val="20"/>
                <w:szCs w:val="20"/>
                <w:lang w:val="en-US" w:eastAsia="zh-CN"/>
              </w:rPr>
              <w:t xml:space="preserve">  </w:t>
            </w:r>
            <w:r>
              <w:rPr>
                <w:rFonts w:ascii="Times New Roman" w:hAnsi="Times New Roman"/>
                <w:sz w:val="20"/>
                <w:szCs w:val="20"/>
                <w:lang w:val="en-US"/>
              </w:rPr>
              <w:t>REs in the actual repetition on which the UCI is multiplexed.</w:t>
            </w:r>
          </w:p>
          <w:p>
            <w:pPr>
              <w:pStyle w:val="83"/>
              <w:numPr>
                <w:ilvl w:val="2"/>
                <w:numId w:val="10"/>
              </w:numPr>
              <w:snapToGrid w:val="0"/>
              <w:ind w:left="1200" w:leftChars="500" w:hanging="200" w:hangingChars="100"/>
              <w:rPr>
                <w:rFonts w:ascii="Times New Roman" w:hAnsi="Times New Roman"/>
                <w:sz w:val="20"/>
                <w:szCs w:val="20"/>
                <w:lang w:val="en-US"/>
              </w:rPr>
            </w:pPr>
            <w:r>
              <w:rPr>
                <w:rFonts w:ascii="Times New Roman" w:hAnsi="Times New Roman"/>
                <w:sz w:val="20"/>
                <w:szCs w:val="20"/>
                <w:lang w:val="en-US"/>
              </w:rPr>
              <w:t>Pros: Guarantee the UCI performance (by gNB implementation). No specification change or UE behavior change.</w:t>
            </w:r>
          </w:p>
          <w:p>
            <w:pPr>
              <w:pStyle w:val="83"/>
              <w:numPr>
                <w:ilvl w:val="2"/>
                <w:numId w:val="10"/>
              </w:numPr>
              <w:snapToGrid w:val="0"/>
              <w:ind w:left="1200" w:leftChars="500" w:hanging="200" w:hangingChars="100"/>
              <w:rPr>
                <w:rFonts w:ascii="Times New Roman" w:hAnsi="Times New Roman"/>
                <w:sz w:val="20"/>
                <w:szCs w:val="20"/>
                <w:lang w:val="en-US"/>
              </w:rPr>
            </w:pPr>
            <w:r>
              <w:rPr>
                <w:rFonts w:ascii="Times New Roman" w:hAnsi="Times New Roman"/>
                <w:sz w:val="20"/>
                <w:szCs w:val="20"/>
                <w:lang w:val="en-US"/>
              </w:rPr>
              <w:t>Cons: gNB scheduling restriction</w:t>
            </w:r>
          </w:p>
          <w:p>
            <w:pPr>
              <w:numPr>
                <w:ilvl w:val="0"/>
                <w:numId w:val="9"/>
              </w:numPr>
              <w:snapToGrid w:val="0"/>
              <w:spacing w:after="0"/>
              <w:ind w:left="191" w:hanging="191" w:hangingChars="95"/>
              <w:textAlignment w:val="center"/>
              <w:rPr>
                <w:lang w:val="en-US" w:eastAsia="zh-CN"/>
              </w:rPr>
            </w:pPr>
            <w:r>
              <w:rPr>
                <w:b/>
                <w:bCs/>
                <w:lang w:val="en-US" w:eastAsia="zh-CN"/>
              </w:rPr>
              <w:t>Option 2</w:t>
            </w:r>
            <w:r>
              <w:rPr>
                <w:lang w:val="en-US" w:eastAsia="zh-CN"/>
              </w:rPr>
              <w:t>: The calculation is based on the actual repetition.</w:t>
            </w:r>
          </w:p>
          <w:p>
            <w:pPr>
              <w:pStyle w:val="83"/>
              <w:numPr>
                <w:ilvl w:val="1"/>
                <w:numId w:val="10"/>
              </w:numPr>
              <w:snapToGrid w:val="0"/>
              <w:ind w:left="600" w:leftChars="200" w:hanging="200" w:hangingChars="100"/>
              <w:rPr>
                <w:rFonts w:ascii="Times New Roman" w:hAnsi="Times New Roman"/>
                <w:sz w:val="20"/>
                <w:szCs w:val="20"/>
                <w:lang w:val="en-US"/>
              </w:rPr>
            </w:pPr>
            <w:r>
              <w:rPr>
                <w:rFonts w:ascii="Times New Roman" w:hAnsi="Times New Roman"/>
                <w:sz w:val="20"/>
                <w:szCs w:val="20"/>
                <w:lang w:val="en-US"/>
              </w:rPr>
              <w:t>Some companies think Option 2 should be the way if UCI is multiplexed on one actual repetition.</w:t>
            </w:r>
          </w:p>
          <w:p>
            <w:pPr>
              <w:numPr>
                <w:ilvl w:val="0"/>
                <w:numId w:val="9"/>
              </w:numPr>
              <w:snapToGrid w:val="0"/>
              <w:spacing w:after="0"/>
              <w:ind w:left="191" w:hanging="191" w:hangingChars="95"/>
              <w:textAlignment w:val="center"/>
              <w:rPr>
                <w:b/>
                <w:bCs/>
                <w:lang w:val="en-US" w:eastAsia="zh-CN"/>
              </w:rPr>
            </w:pPr>
            <w:r>
              <w:rPr>
                <w:b/>
                <w:bCs/>
                <w:lang w:val="en-US" w:eastAsia="zh-CN"/>
              </w:rPr>
              <w:t>Option 3</w:t>
            </w:r>
            <w:r>
              <w:rPr>
                <w:lang w:val="en-US" w:eastAsia="zh-CN"/>
              </w:rPr>
              <w:t>: The first part of the equation is based on the nominal repetition, and the second part of the equation is based on the actual repetition.</w:t>
            </w:r>
          </w:p>
          <w:p>
            <w:pPr>
              <w:pStyle w:val="83"/>
              <w:numPr>
                <w:ilvl w:val="2"/>
                <w:numId w:val="10"/>
              </w:numPr>
              <w:snapToGrid w:val="0"/>
              <w:ind w:left="1200" w:leftChars="500" w:hanging="200" w:hangingChars="100"/>
              <w:rPr>
                <w:rFonts w:ascii="Times New Roman" w:hAnsi="Times New Roman"/>
                <w:sz w:val="20"/>
                <w:szCs w:val="20"/>
                <w:lang w:val="en-US"/>
              </w:rPr>
            </w:pPr>
            <w:r>
              <w:rPr>
                <w:rFonts w:ascii="Times New Roman" w:hAnsi="Times New Roman"/>
                <w:sz w:val="20"/>
                <w:szCs w:val="20"/>
                <w:lang w:val="en-US"/>
              </w:rPr>
              <w:t>Pros: Guarantee the UCI performance, up to the point that is accommodated by the 2nd term. The 2nd term allows to keep some resources for PUSCH transmission in the repetition.</w:t>
            </w:r>
          </w:p>
          <w:p>
            <w:pPr>
              <w:pStyle w:val="83"/>
              <w:numPr>
                <w:ilvl w:val="2"/>
                <w:numId w:val="10"/>
              </w:numPr>
              <w:snapToGrid w:val="0"/>
              <w:spacing w:after="180" w:afterLines="50"/>
              <w:ind w:left="1200" w:leftChars="500" w:hanging="200" w:hangingChars="100"/>
              <w:rPr>
                <w:rFonts w:ascii="Times New Roman" w:hAnsi="Times New Roman"/>
                <w:sz w:val="21"/>
                <w:szCs w:val="22"/>
                <w:lang w:val="en-US" w:eastAsia="zh-CN"/>
              </w:rPr>
            </w:pPr>
            <w:r>
              <w:rPr>
                <w:rFonts w:ascii="Times New Roman" w:hAnsi="Times New Roman"/>
                <w:sz w:val="20"/>
                <w:szCs w:val="20"/>
                <w:lang w:val="en-US"/>
              </w:rPr>
              <w:t>Cons: The UCI performance may not be guaranteed in the end due to the 2nd term.</w:t>
            </w:r>
          </w:p>
        </w:tc>
      </w:tr>
    </w:tbl>
    <w:p>
      <w:pPr>
        <w:pStyle w:val="83"/>
        <w:snapToGrid w:val="0"/>
        <w:spacing w:before="180" w:beforeLines="50" w:after="180" w:afterLines="50"/>
        <w:ind w:firstLine="0" w:firstLineChars="0"/>
        <w:rPr>
          <w:rFonts w:ascii="Times New Roman" w:hAnsi="Times New Roman"/>
          <w:sz w:val="21"/>
          <w:szCs w:val="22"/>
          <w:lang w:val="en-US" w:eastAsia="zh-CN"/>
        </w:rPr>
      </w:pPr>
      <w:r>
        <w:rPr>
          <w:rFonts w:hint="eastAsia" w:ascii="Times New Roman" w:hAnsi="Times New Roman"/>
          <w:sz w:val="20"/>
          <w:szCs w:val="20"/>
          <w:lang w:val="en-US" w:eastAsia="zh-CN"/>
        </w:rPr>
        <w:t xml:space="preserve">Based on the above summary, the following proposal was given by feature lead. In our view, the proposal works well. Because the first part, which is used for determining the number of modulated symbols output from coding module, is derived by the TBS of the PUSCH. It means the calculation is better to be based on nominal repetition to align the determination of TBS. Since the second part is also based on nominal repetition, it needs an additional limitation to avoid no more than the resources available in the actual repetition, and it does not cause gNB scheduling restriction compared to Option 1b.  </w:t>
      </w:r>
      <w:r>
        <w:rPr>
          <w:rFonts w:hint="eastAsia" w:ascii="Times New Roman" w:hAnsi="Times New Roman"/>
          <w:sz w:val="21"/>
          <w:szCs w:val="22"/>
          <w:lang w:val="en-US" w:eastAsia="zh-CN"/>
        </w:rPr>
        <w:t xml:space="preserve"> </w:t>
      </w:r>
    </w:p>
    <w:tbl>
      <w:tblPr>
        <w:tblStyle w:val="27"/>
        <w:tblW w:w="9481" w:type="dxa"/>
        <w:tblInd w:w="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81" w:type="dxa"/>
          </w:tcPr>
          <w:p>
            <w:pPr>
              <w:snapToGrid w:val="0"/>
              <w:spacing w:after="0"/>
              <w:rPr>
                <w:highlight w:val="yellow"/>
                <w:lang w:val="en-US" w:eastAsia="zh-CN"/>
              </w:rPr>
            </w:pPr>
            <w:r>
              <w:rPr>
                <w:rFonts w:hint="eastAsia"/>
                <w:highlight w:val="yellow"/>
                <w:lang w:val="en-US" w:eastAsia="zh-CN"/>
              </w:rPr>
              <w:t xml:space="preserve">Proposal 2-1a: </w:t>
            </w:r>
          </w:p>
          <w:p>
            <w:pPr>
              <w:snapToGrid w:val="0"/>
              <w:rPr>
                <w:iCs/>
                <w:lang w:val="en-US" w:eastAsia="zh-CN"/>
              </w:rPr>
            </w:pPr>
            <w:r>
              <w:rPr>
                <w:lang w:val="en-US"/>
              </w:rPr>
              <w:t>When UCI is multiplexed on PUSCH with repetition Type B, the number of REs for UCI is calculated using the Rel-15 formula based on the nominal repetition length, with the additional limit of no more than the resources available in the actual repetition.</w:t>
            </w:r>
          </w:p>
        </w:tc>
      </w:tr>
    </w:tbl>
    <w:p>
      <w:pPr>
        <w:snapToGrid w:val="0"/>
        <w:spacing w:before="180" w:beforeLines="50" w:after="360" w:afterLines="100"/>
        <w:rPr>
          <w:sz w:val="21"/>
          <w:szCs w:val="22"/>
          <w:lang w:val="en-US" w:eastAsia="zh-CN"/>
        </w:rPr>
      </w:pPr>
      <w:r>
        <w:rPr>
          <w:rFonts w:hint="eastAsia"/>
          <w:b/>
          <w:bCs/>
          <w:i/>
          <w:iCs/>
          <w:sz w:val="20"/>
          <w:szCs w:val="20"/>
          <w:lang w:val="en-US" w:eastAsia="zh-CN"/>
        </w:rPr>
        <w:t xml:space="preserve">Proposal </w:t>
      </w:r>
      <w:r>
        <w:rPr>
          <w:b/>
          <w:bCs/>
          <w:i/>
          <w:iCs/>
          <w:sz w:val="20"/>
          <w:szCs w:val="20"/>
          <w:lang w:val="en-US" w:eastAsia="zh-CN"/>
        </w:rPr>
        <w:t>1</w:t>
      </w:r>
      <w:r>
        <w:rPr>
          <w:rFonts w:hint="eastAsia"/>
          <w:b/>
          <w:bCs/>
          <w:i/>
          <w:iCs/>
          <w:sz w:val="20"/>
          <w:szCs w:val="20"/>
          <w:lang w:val="en-US" w:eastAsia="zh-CN"/>
        </w:rPr>
        <w:t xml:space="preserve">: </w:t>
      </w:r>
      <w:r>
        <w:rPr>
          <w:i/>
          <w:iCs/>
          <w:sz w:val="20"/>
          <w:szCs w:val="20"/>
          <w:lang w:val="en-US"/>
        </w:rPr>
        <w:t>When UCI is multiplexed on PUSCH with repetition Type B, the number of REs for UCI is calculated using the Rel-15 formula based on the nominal repetition length, with the additional limit of no more than the resources available in the actual repetition.</w:t>
      </w:r>
      <w:r>
        <w:rPr>
          <w:rFonts w:hint="eastAsia"/>
          <w:i/>
          <w:iCs/>
          <w:sz w:val="20"/>
          <w:szCs w:val="20"/>
          <w:lang w:val="en-US" w:eastAsia="zh-CN"/>
        </w:rPr>
        <w:t xml:space="preserve"> </w:t>
      </w:r>
      <w:r>
        <w:rPr>
          <w:rFonts w:hint="eastAsia"/>
          <w:sz w:val="20"/>
          <w:szCs w:val="20"/>
          <w:lang w:val="en-US" w:eastAsia="zh-CN"/>
        </w:rPr>
        <w:t xml:space="preserve">  </w:t>
      </w:r>
      <w:r>
        <w:rPr>
          <w:rFonts w:hint="eastAsia"/>
          <w:sz w:val="21"/>
          <w:szCs w:val="22"/>
          <w:lang w:val="en-US" w:eastAsia="zh-CN"/>
        </w:rPr>
        <w:t xml:space="preserve">   </w:t>
      </w:r>
      <w:bookmarkStart w:id="4" w:name="_GoBack"/>
      <w:bookmarkEnd w:id="4"/>
    </w:p>
    <w:p>
      <w:pPr>
        <w:pStyle w:val="2"/>
        <w:overflowPunct/>
        <w:autoSpaceDE/>
        <w:autoSpaceDN/>
        <w:adjustRightInd/>
        <w:snapToGrid w:val="0"/>
        <w:spacing w:before="60"/>
        <w:ind w:left="431" w:hanging="431"/>
        <w:textAlignment w:val="auto"/>
        <w:rPr>
          <w:rFonts w:eastAsia="宋体"/>
          <w:sz w:val="30"/>
          <w:szCs w:val="30"/>
          <w:lang w:val="en-US" w:eastAsia="zh-CN"/>
        </w:rPr>
      </w:pPr>
      <w:r>
        <w:rPr>
          <w:rFonts w:hint="eastAsia" w:eastAsia="宋体"/>
          <w:sz w:val="30"/>
          <w:szCs w:val="30"/>
          <w:lang w:val="en-US" w:eastAsia="zh-CN"/>
        </w:rPr>
        <w:t>Which PUSCH repetition without or with UL-SCH should A-CSI/SP-CSI be transmitted on</w:t>
      </w:r>
    </w:p>
    <w:p>
      <w:pPr>
        <w:keepNext/>
        <w:keepLines/>
        <w:overflowPunct/>
        <w:autoSpaceDE/>
        <w:autoSpaceDN/>
        <w:adjustRightInd/>
        <w:snapToGrid w:val="0"/>
        <w:spacing w:after="180" w:afterLines="50"/>
        <w:textAlignment w:val="auto"/>
        <w:rPr>
          <w:b/>
          <w:bCs/>
          <w:u w:val="single"/>
          <w:lang w:val="en-US" w:eastAsia="zh-CN"/>
        </w:rPr>
      </w:pPr>
      <w:r>
        <w:rPr>
          <w:rFonts w:hint="eastAsia"/>
          <w:b/>
          <w:bCs/>
          <w:u w:val="single"/>
          <w:lang w:val="en-US" w:eastAsia="zh-CN"/>
        </w:rPr>
        <w:t>Which PUSCH repetition without UL-SCH should A-CSI/SP-CSI be transmitted on</w:t>
      </w:r>
    </w:p>
    <w:p>
      <w:pPr>
        <w:snapToGrid w:val="0"/>
        <w:spacing w:after="180" w:afterLines="50"/>
        <w:rPr>
          <w:lang w:val="en-US" w:eastAsia="zh-CN"/>
        </w:rPr>
      </w:pPr>
      <w:r>
        <w:rPr>
          <w:rFonts w:hint="eastAsia"/>
          <w:lang w:val="en-US" w:eastAsia="zh-CN"/>
        </w:rPr>
        <w:t xml:space="preserve">For the </w:t>
      </w:r>
      <w:r>
        <w:rPr>
          <w:rFonts w:hint="eastAsia"/>
          <w:color w:val="000000"/>
          <w:lang w:val="en-US" w:eastAsia="zh-CN"/>
        </w:rPr>
        <w:t>PUSCH repetition Type B conveying A-CSI/SP-CSI only, the following was proposed as shown in the summary of email discussion</w:t>
      </w:r>
      <w:r>
        <w:rPr>
          <w:color w:val="000000"/>
          <w:lang w:val="en-US" w:eastAsia="zh-CN"/>
        </w:rPr>
        <w:t xml:space="preserve"> </w:t>
      </w:r>
      <w:r>
        <w:rPr>
          <w:rFonts w:hint="eastAsia"/>
          <w:color w:val="000000"/>
          <w:lang w:val="en-US" w:eastAsia="zh-CN"/>
        </w:rPr>
        <w:t>[</w:t>
      </w:r>
      <w:r>
        <w:rPr>
          <w:color w:val="000000"/>
          <w:lang w:val="en-US" w:eastAsia="zh-CN"/>
        </w:rPr>
        <w:t>2</w:t>
      </w:r>
      <w:r>
        <w:rPr>
          <w:rFonts w:hint="eastAsia"/>
          <w:color w:val="000000"/>
          <w:lang w:val="en-US" w:eastAsia="zh-CN"/>
        </w:rPr>
        <w:t xml:space="preserve">]. </w:t>
      </w:r>
    </w:p>
    <w:tbl>
      <w:tblPr>
        <w:tblStyle w:val="2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napToGrid w:val="0"/>
              <w:spacing w:after="0"/>
              <w:rPr>
                <w:highlight w:val="yellow"/>
              </w:rPr>
            </w:pPr>
            <w:r>
              <w:rPr>
                <w:highlight w:val="yellow"/>
              </w:rPr>
              <w:t xml:space="preserve">Proposal 1a: </w:t>
            </w:r>
          </w:p>
          <w:p>
            <w:pPr>
              <w:snapToGrid w:val="0"/>
              <w:spacing w:after="0"/>
            </w:pPr>
            <w:r>
              <w:t>For A-CSI</w:t>
            </w:r>
            <w:r>
              <w:rPr>
                <w:color w:val="FF0000"/>
              </w:rPr>
              <w:t>/SP-CSI</w:t>
            </w:r>
            <w:r>
              <w:t xml:space="preserve"> on PUSCH with repetition Type B without UL-SCH, A-CSI</w:t>
            </w:r>
            <w:r>
              <w:rPr>
                <w:color w:val="FF0000"/>
              </w:rPr>
              <w:t>/SP-CSI</w:t>
            </w:r>
            <w:r>
              <w:t xml:space="preserve"> is transmitted on the first actual repetition</w:t>
            </w:r>
            <w:r>
              <w:rPr>
                <w:color w:val="FF0000"/>
              </w:rPr>
              <w:t>, and other actual repetitions are discarded</w:t>
            </w:r>
            <w:r>
              <w:t>. Down-select among the following:</w:t>
            </w:r>
          </w:p>
          <w:p>
            <w:pPr>
              <w:pStyle w:val="83"/>
              <w:numPr>
                <w:ilvl w:val="0"/>
                <w:numId w:val="11"/>
              </w:numPr>
              <w:snapToGrid w:val="0"/>
              <w:ind w:left="400" w:firstLine="0" w:firstLineChars="0"/>
              <w:rPr>
                <w:rFonts w:ascii="Times New Roman" w:hAnsi="Times New Roman"/>
                <w:sz w:val="20"/>
                <w:szCs w:val="20"/>
              </w:rPr>
            </w:pPr>
            <w:r>
              <w:rPr>
                <w:rFonts w:ascii="Times New Roman" w:hAnsi="Times New Roman"/>
                <w:sz w:val="20"/>
                <w:szCs w:val="20"/>
              </w:rPr>
              <w:t>Option A: there is no scheduling restriction.</w:t>
            </w:r>
          </w:p>
          <w:p>
            <w:pPr>
              <w:pStyle w:val="83"/>
              <w:numPr>
                <w:ilvl w:val="0"/>
                <w:numId w:val="11"/>
              </w:numPr>
              <w:snapToGrid w:val="0"/>
              <w:ind w:left="400" w:firstLine="0" w:firstLineChars="0"/>
              <w:rPr>
                <w:rFonts w:ascii="Times New Roman" w:hAnsi="Times New Roman"/>
                <w:sz w:val="20"/>
                <w:szCs w:val="20"/>
              </w:rPr>
            </w:pPr>
            <w:r>
              <w:rPr>
                <w:rFonts w:ascii="Times New Roman" w:hAnsi="Times New Roman"/>
                <w:sz w:val="20"/>
                <w:szCs w:val="20"/>
              </w:rPr>
              <w:t>Option B: UE is not expected to be indicated with number</w:t>
            </w:r>
            <w:r>
              <w:rPr>
                <w:rFonts w:hint="eastAsia" w:ascii="Times New Roman" w:hAnsi="Times New Roman"/>
                <w:sz w:val="20"/>
                <w:szCs w:val="20"/>
                <w:lang w:val="en-US" w:eastAsia="zh-CN"/>
              </w:rPr>
              <w:t xml:space="preserve"> </w:t>
            </w:r>
            <w:r>
              <w:rPr>
                <w:rFonts w:ascii="Times New Roman" w:hAnsi="Times New Roman"/>
                <w:sz w:val="20"/>
                <w:szCs w:val="20"/>
              </w:rPr>
              <w:t>of</w:t>
            </w:r>
            <w:r>
              <w:rPr>
                <w:rFonts w:hint="eastAsia" w:ascii="Times New Roman" w:hAnsi="Times New Roman"/>
                <w:sz w:val="20"/>
                <w:szCs w:val="20"/>
                <w:lang w:val="en-US" w:eastAsia="zh-CN"/>
              </w:rPr>
              <w:t xml:space="preserve"> </w:t>
            </w:r>
            <w:r>
              <w:rPr>
                <w:rFonts w:ascii="Times New Roman" w:hAnsi="Times New Roman"/>
                <w:sz w:val="20"/>
                <w:szCs w:val="20"/>
              </w:rPr>
              <w:t>repetitions &gt;1.</w:t>
            </w:r>
          </w:p>
          <w:p>
            <w:pPr>
              <w:pStyle w:val="83"/>
              <w:numPr>
                <w:ilvl w:val="0"/>
                <w:numId w:val="11"/>
              </w:numPr>
              <w:snapToGrid w:val="0"/>
              <w:spacing w:after="180" w:afterLines="50"/>
              <w:ind w:left="403" w:firstLine="0" w:firstLineChars="0"/>
              <w:rPr>
                <w:lang w:val="en-US" w:eastAsia="zh-CN"/>
              </w:rPr>
            </w:pPr>
            <w:r>
              <w:rPr>
                <w:rFonts w:ascii="Times New Roman" w:hAnsi="Times New Roman"/>
                <w:sz w:val="20"/>
                <w:szCs w:val="20"/>
              </w:rPr>
              <w:t>Option C: The first nominal repetition is not expected to be segmented into multiple actual repetitions.</w:t>
            </w:r>
          </w:p>
        </w:tc>
      </w:tr>
    </w:tbl>
    <w:p>
      <w:pPr>
        <w:snapToGrid w:val="0"/>
        <w:spacing w:before="180" w:beforeLines="50" w:after="180" w:afterLines="50"/>
        <w:rPr>
          <w:lang w:val="en-US" w:eastAsia="zh-CN"/>
        </w:rPr>
      </w:pPr>
      <w:r>
        <w:rPr>
          <w:rFonts w:hint="eastAsia"/>
          <w:lang w:val="en-US" w:eastAsia="zh-CN"/>
        </w:rPr>
        <w:t xml:space="preserve">Given the UE will anyway only transmit </w:t>
      </w:r>
      <w:r>
        <w:rPr>
          <w:rFonts w:hint="eastAsia"/>
          <w:color w:val="000000"/>
          <w:lang w:val="en-US" w:eastAsia="zh-CN"/>
        </w:rPr>
        <w:t>A-CSI/SP-CSI on one repetition</w:t>
      </w:r>
      <w:r>
        <w:rPr>
          <w:rFonts w:hint="eastAsia"/>
          <w:lang w:val="en-US" w:eastAsia="zh-CN"/>
        </w:rPr>
        <w:t xml:space="preserve">, a UE can ignore the repetition number in the TDRA table. So, the restriction of Option B would limit gNB scheduling and is completely unnecessary. For Option C, gNB has to wait for a non-segmented resource to transmit A-CSI/SP-CSI, which will cause additional latency. Therefore, our preference is Option A.  </w:t>
      </w:r>
      <w:r>
        <w:rPr>
          <w:rFonts w:hint="eastAsia"/>
          <w:color w:val="000000"/>
          <w:lang w:val="en-US" w:eastAsia="zh-CN"/>
        </w:rPr>
        <w:t xml:space="preserve">      </w:t>
      </w:r>
      <w:r>
        <w:rPr>
          <w:rFonts w:hint="eastAsia"/>
          <w:lang w:val="en-US" w:eastAsia="zh-CN"/>
        </w:rPr>
        <w:t xml:space="preserve">    </w:t>
      </w:r>
    </w:p>
    <w:p>
      <w:pPr>
        <w:snapToGrid w:val="0"/>
        <w:spacing w:after="180" w:afterLines="50"/>
        <w:rPr>
          <w:i/>
          <w:iCs/>
          <w:lang w:val="en-US" w:eastAsia="zh-CN"/>
        </w:rPr>
      </w:pPr>
      <w:r>
        <w:rPr>
          <w:rFonts w:hint="eastAsia"/>
          <w:b/>
          <w:bCs/>
          <w:i/>
          <w:iCs/>
          <w:lang w:val="en-US" w:eastAsia="zh-CN"/>
        </w:rPr>
        <w:t xml:space="preserve">Proposal </w:t>
      </w:r>
      <w:r>
        <w:rPr>
          <w:b/>
          <w:bCs/>
          <w:i/>
          <w:iCs/>
          <w:lang w:val="en-US" w:eastAsia="zh-CN"/>
        </w:rPr>
        <w:t>2</w:t>
      </w:r>
      <w:r>
        <w:rPr>
          <w:rFonts w:hint="eastAsia"/>
          <w:b/>
          <w:bCs/>
          <w:i/>
          <w:iCs/>
          <w:lang w:val="en-US" w:eastAsia="zh-CN"/>
        </w:rPr>
        <w:t>:</w:t>
      </w:r>
      <w:r>
        <w:rPr>
          <w:rFonts w:hint="eastAsia"/>
          <w:i/>
          <w:iCs/>
          <w:lang w:val="en-US" w:eastAsia="zh-CN"/>
        </w:rPr>
        <w:t xml:space="preserve"> </w:t>
      </w:r>
      <w:r>
        <w:rPr>
          <w:i/>
          <w:iCs/>
        </w:rPr>
        <w:t>For A-CSI/SP-CSI on PUSCH with repetition Type B without UL-SCH, A-CSI/SP-CSI is transmitted on the first actual repetition, and other actual repetitions are discarded.</w:t>
      </w:r>
      <w:r>
        <w:rPr>
          <w:rFonts w:hint="eastAsia"/>
          <w:i/>
          <w:iCs/>
          <w:lang w:val="en-US" w:eastAsia="zh-CN"/>
        </w:rPr>
        <w:t xml:space="preserve"> </w:t>
      </w:r>
    </w:p>
    <w:p>
      <w:pPr>
        <w:snapToGrid w:val="0"/>
        <w:spacing w:after="180" w:afterLines="50"/>
        <w:rPr>
          <w:b/>
          <w:bCs/>
          <w:u w:val="single"/>
          <w:lang w:val="en-US" w:eastAsia="zh-CN"/>
        </w:rPr>
      </w:pPr>
      <w:r>
        <w:rPr>
          <w:rFonts w:hint="eastAsia"/>
          <w:b/>
          <w:bCs/>
          <w:u w:val="single"/>
          <w:lang w:val="en-US" w:eastAsia="zh-CN"/>
        </w:rPr>
        <w:t>Which PUSCH repetition with UL-SCH should A-CSI be transmitted on</w:t>
      </w:r>
    </w:p>
    <w:p>
      <w:pPr>
        <w:snapToGrid w:val="0"/>
        <w:spacing w:after="180" w:afterLines="50"/>
        <w:rPr>
          <w:ins w:id="0" w:author="ZTE" w:date="2020-05-13T19:01:00Z"/>
          <w:color w:val="000000"/>
          <w:lang w:val="en-US" w:eastAsia="zh-CN"/>
        </w:rPr>
      </w:pPr>
      <w:r>
        <w:rPr>
          <w:rFonts w:hint="eastAsia"/>
          <w:lang w:val="en-US" w:eastAsia="zh-CN"/>
        </w:rPr>
        <w:t xml:space="preserve">For the </w:t>
      </w:r>
      <w:r>
        <w:rPr>
          <w:rFonts w:hint="eastAsia"/>
          <w:color w:val="000000"/>
          <w:lang w:val="en-US" w:eastAsia="zh-CN"/>
        </w:rPr>
        <w:t>PUSCH repetition Type B conveying A-CSI with UL-SCH, the proposal 7a was given by feature lead</w:t>
      </w:r>
      <w:r>
        <w:rPr>
          <w:color w:val="000000"/>
          <w:lang w:val="en-US" w:eastAsia="zh-CN"/>
        </w:rPr>
        <w:t xml:space="preserve"> </w:t>
      </w:r>
      <w:r>
        <w:rPr>
          <w:rFonts w:hint="eastAsia"/>
          <w:color w:val="000000"/>
          <w:lang w:val="en-US" w:eastAsia="zh-CN"/>
        </w:rPr>
        <w:t>[</w:t>
      </w:r>
      <w:r>
        <w:rPr>
          <w:color w:val="000000"/>
          <w:lang w:val="en-US" w:eastAsia="zh-CN"/>
        </w:rPr>
        <w:t>2</w:t>
      </w:r>
      <w:r>
        <w:rPr>
          <w:rFonts w:hint="eastAsia"/>
          <w:color w:val="000000"/>
          <w:lang w:val="en-US" w:eastAsia="zh-CN"/>
        </w:rPr>
        <w:t>]. We think the proposal will neither bring extra delay to UL-SCH nor unnecessary latency to A-CSI</w:t>
      </w:r>
      <w:r>
        <w:rPr>
          <w:color w:val="000000"/>
          <w:lang w:val="en-US" w:eastAsia="zh-CN"/>
        </w:rPr>
        <w:t>.</w:t>
      </w:r>
      <w:r>
        <w:rPr>
          <w:rFonts w:hint="eastAsia"/>
          <w:color w:val="000000"/>
          <w:lang w:val="en-US" w:eastAsia="zh-CN"/>
        </w:rPr>
        <w:t xml:space="preserve"> </w:t>
      </w:r>
      <w:r>
        <w:rPr>
          <w:color w:val="000000"/>
          <w:lang w:val="en-US" w:eastAsia="zh-CN"/>
        </w:rPr>
        <w:t xml:space="preserve">So </w:t>
      </w:r>
      <w:r>
        <w:rPr>
          <w:rFonts w:hint="eastAsia"/>
          <w:color w:val="000000"/>
          <w:lang w:val="en-US" w:eastAsia="zh-CN"/>
        </w:rPr>
        <w:t>this proposal</w:t>
      </w:r>
      <w:r>
        <w:rPr>
          <w:color w:val="000000"/>
          <w:lang w:val="en-US" w:eastAsia="zh-CN"/>
        </w:rPr>
        <w:t xml:space="preserve"> is preferred</w:t>
      </w:r>
      <w:r>
        <w:rPr>
          <w:rFonts w:hint="eastAsia"/>
          <w:color w:val="000000"/>
          <w:lang w:val="en-US" w:eastAsia="zh-CN"/>
        </w:rPr>
        <w:t xml:space="preserve">. </w:t>
      </w:r>
    </w:p>
    <w:tbl>
      <w:tblPr>
        <w:tblStyle w:val="2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 w:author="ZTE" w:date="2020-05-13T19:01:00Z"/>
        </w:trPr>
        <w:tc>
          <w:tcPr>
            <w:tcW w:w="9571" w:type="dxa"/>
          </w:tcPr>
          <w:p>
            <w:pPr>
              <w:snapToGrid w:val="0"/>
              <w:spacing w:after="0"/>
              <w:rPr>
                <w:highlight w:val="yellow"/>
                <w:lang w:val="en-US" w:eastAsia="zh-CN"/>
              </w:rPr>
            </w:pPr>
            <w:r>
              <w:rPr>
                <w:rFonts w:hint="eastAsia"/>
                <w:highlight w:val="yellow"/>
                <w:lang w:val="en-US" w:eastAsia="zh-CN"/>
              </w:rPr>
              <w:t>Proposal 7a</w:t>
            </w:r>
          </w:p>
          <w:p>
            <w:pPr>
              <w:rPr>
                <w:ins w:id="2" w:author="ZTE" w:date="2020-05-13T19:01:00Z"/>
                <w:color w:val="000000"/>
                <w:lang w:val="en-US" w:eastAsia="zh-CN"/>
              </w:rPr>
            </w:pPr>
            <w:r>
              <w:t>For A-CSI on PUSCH with repetition Type B with UL-SCH, A-CSI is transmitted on the first actual repetition that fulfills the CSI multiplexing timeline.</w:t>
            </w:r>
          </w:p>
        </w:tc>
      </w:tr>
    </w:tbl>
    <w:p>
      <w:pPr>
        <w:snapToGrid w:val="0"/>
        <w:spacing w:before="180" w:beforeLines="50" w:after="360" w:afterLines="100"/>
        <w:rPr>
          <w:i/>
          <w:iCs/>
          <w:lang w:val="en-US" w:eastAsia="zh-CN"/>
        </w:rPr>
      </w:pPr>
      <w:r>
        <w:rPr>
          <w:rFonts w:hint="eastAsia"/>
          <w:b/>
          <w:bCs/>
          <w:i/>
          <w:iCs/>
          <w:lang w:val="en-US" w:eastAsia="zh-CN"/>
        </w:rPr>
        <w:t xml:space="preserve">Proposal </w:t>
      </w:r>
      <w:r>
        <w:rPr>
          <w:b/>
          <w:bCs/>
          <w:i/>
          <w:iCs/>
          <w:lang w:val="en-US" w:eastAsia="zh-CN"/>
        </w:rPr>
        <w:t>3</w:t>
      </w:r>
      <w:r>
        <w:rPr>
          <w:rFonts w:hint="eastAsia"/>
          <w:b/>
          <w:bCs/>
          <w:i/>
          <w:iCs/>
          <w:lang w:val="en-US" w:eastAsia="zh-CN"/>
        </w:rPr>
        <w:t>:</w:t>
      </w:r>
      <w:r>
        <w:rPr>
          <w:rFonts w:hint="eastAsia"/>
          <w:i/>
          <w:iCs/>
          <w:lang w:val="en-US" w:eastAsia="zh-CN"/>
        </w:rPr>
        <w:t xml:space="preserve"> </w:t>
      </w:r>
      <w:r>
        <w:rPr>
          <w:i/>
          <w:iCs/>
        </w:rPr>
        <w:t>For A-CSI on PUSCH with repetition Type B wit</w:t>
      </w:r>
      <w:r>
        <w:rPr>
          <w:rFonts w:hint="eastAsia"/>
          <w:i/>
          <w:iCs/>
          <w:lang w:val="en-US" w:eastAsia="zh-CN"/>
        </w:rPr>
        <w:t>h</w:t>
      </w:r>
      <w:r>
        <w:rPr>
          <w:i/>
          <w:iCs/>
        </w:rPr>
        <w:t xml:space="preserve"> UL-SCH, A-CSI is transmitted on the first actual repetition</w:t>
      </w:r>
      <w:r>
        <w:rPr>
          <w:rFonts w:hint="eastAsia"/>
          <w:i/>
          <w:iCs/>
          <w:lang w:val="en-US" w:eastAsia="zh-CN"/>
        </w:rPr>
        <w:t xml:space="preserve"> that fulfills the CSI multiplexing timeline</w:t>
      </w:r>
      <w:r>
        <w:rPr>
          <w:i/>
          <w:iCs/>
        </w:rPr>
        <w:t>.</w:t>
      </w:r>
      <w:r>
        <w:rPr>
          <w:rFonts w:hint="eastAsia"/>
          <w:i/>
          <w:iCs/>
          <w:lang w:val="en-US" w:eastAsia="zh-CN"/>
        </w:rPr>
        <w:t xml:space="preserve"> </w:t>
      </w:r>
      <w:r>
        <w:rPr>
          <w:rFonts w:hint="eastAsia"/>
          <w:color w:val="000000"/>
          <w:lang w:val="en-US" w:eastAsia="zh-CN"/>
        </w:rPr>
        <w:t xml:space="preserve"> </w:t>
      </w:r>
    </w:p>
    <w:p>
      <w:pPr>
        <w:pStyle w:val="2"/>
        <w:overflowPunct/>
        <w:autoSpaceDE/>
        <w:autoSpaceDN/>
        <w:adjustRightInd/>
        <w:snapToGrid w:val="0"/>
        <w:spacing w:before="60"/>
        <w:ind w:left="431" w:hanging="431"/>
        <w:textAlignment w:val="auto"/>
        <w:rPr>
          <w:rFonts w:eastAsia="宋体"/>
          <w:sz w:val="30"/>
          <w:szCs w:val="30"/>
          <w:lang w:val="en-US" w:eastAsia="zh-CN"/>
        </w:rPr>
      </w:pPr>
      <w:r>
        <w:rPr>
          <w:rFonts w:hint="eastAsia" w:eastAsia="宋体"/>
          <w:sz w:val="30"/>
          <w:szCs w:val="30"/>
          <w:lang w:val="en-US" w:eastAsia="zh-CN"/>
        </w:rPr>
        <w:t>How to determine UE behavior for half-duplex CA</w:t>
      </w:r>
    </w:p>
    <w:p>
      <w:pPr>
        <w:rPr>
          <w:lang w:val="en-US" w:eastAsia="zh-CN"/>
        </w:rPr>
      </w:pPr>
      <w:r>
        <w:rPr>
          <w:rFonts w:hint="eastAsia"/>
          <w:b/>
          <w:bCs/>
          <w:u w:val="single"/>
          <w:lang w:val="en-US" w:eastAsia="zh-CN"/>
        </w:rPr>
        <w:t>Collision with semi-static DL symbols in the reference cell</w:t>
      </w:r>
      <w:r>
        <w:rPr>
          <w:rFonts w:hint="eastAsia"/>
          <w:lang w:val="en-US" w:eastAsia="zh-CN"/>
        </w:rPr>
        <w:t xml:space="preserve"> </w:t>
      </w:r>
    </w:p>
    <w:p>
      <w:pPr>
        <w:snapToGrid w:val="0"/>
        <w:spacing w:after="180" w:afterLines="50"/>
        <w:rPr>
          <w:lang w:val="en-US" w:eastAsia="zh-CN"/>
        </w:rPr>
      </w:pPr>
      <w:r>
        <w:rPr>
          <w:rFonts w:hint="eastAsia"/>
          <w:lang w:val="en-US" w:eastAsia="zh-CN"/>
        </w:rPr>
        <w:t>For half-duplex CA, according to the email discussions [95-NR-06] and [100b-e-NR-TEIs-02], the following agreements and conclusion have been endorsed.</w:t>
      </w:r>
    </w:p>
    <w:tbl>
      <w:tblPr>
        <w:tblStyle w:val="2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9" w:hRule="atLeast"/>
        </w:trPr>
        <w:tc>
          <w:tcPr>
            <w:tcW w:w="9571" w:type="dxa"/>
          </w:tcPr>
          <w:p>
            <w:pPr>
              <w:spacing w:before="120" w:after="0" w:line="280" w:lineRule="atLeast"/>
              <w:rPr>
                <w:b/>
                <w:bCs/>
              </w:rPr>
            </w:pPr>
            <w:r>
              <w:rPr>
                <w:b/>
                <w:bCs/>
                <w:highlight w:val="green"/>
              </w:rPr>
              <w:t xml:space="preserve">Agreements: </w:t>
            </w:r>
            <w:r>
              <w:t>For a UE configured with multiple serving cells in a band or band combination, where the UE is not capable of simultaneous transmission and reception, support a behavior in the following table:</w:t>
            </w:r>
          </w:p>
          <w:p>
            <w:pPr>
              <w:pStyle w:val="83"/>
              <w:widowControl w:val="0"/>
              <w:numPr>
                <w:ilvl w:val="0"/>
                <w:numId w:val="12"/>
              </w:numPr>
              <w:overflowPunct w:val="0"/>
              <w:autoSpaceDE w:val="0"/>
              <w:autoSpaceDN w:val="0"/>
              <w:adjustRightInd w:val="0"/>
              <w:spacing w:before="120" w:after="180" w:line="252" w:lineRule="auto"/>
              <w:ind w:firstLine="400"/>
              <w:contextualSpacing/>
              <w:textAlignment w:val="baseline"/>
              <w:rPr>
                <w:rFonts w:ascii="Times New Roman" w:hAnsi="Times New Roman"/>
                <w:sz w:val="20"/>
                <w:szCs w:val="20"/>
              </w:rPr>
            </w:pPr>
            <w:r>
              <w:rPr>
                <w:rFonts w:ascii="Times New Roman" w:hAnsi="Times New Roman" w:eastAsia="Times New Roman"/>
                <w:sz w:val="20"/>
                <w:szCs w:val="20"/>
              </w:rPr>
              <w:t xml:space="preserve">FFS: other combinations of Semi SFI, RRC and Dynamic </w:t>
            </w:r>
          </w:p>
          <w:p>
            <w:pPr>
              <w:pStyle w:val="83"/>
              <w:widowControl w:val="0"/>
              <w:numPr>
                <w:ilvl w:val="0"/>
                <w:numId w:val="12"/>
              </w:numPr>
              <w:overflowPunct w:val="0"/>
              <w:autoSpaceDE w:val="0"/>
              <w:autoSpaceDN w:val="0"/>
              <w:adjustRightInd w:val="0"/>
              <w:spacing w:before="120" w:after="180" w:line="252" w:lineRule="auto"/>
              <w:ind w:firstLine="400"/>
              <w:contextualSpacing/>
              <w:textAlignment w:val="baseline"/>
              <w:rPr>
                <w:rFonts w:ascii="Times New Roman" w:hAnsi="Times New Roman"/>
                <w:sz w:val="20"/>
                <w:szCs w:val="20"/>
              </w:rPr>
            </w:pPr>
            <w:r>
              <w:rPr>
                <w:rFonts w:ascii="Times New Roman" w:hAnsi="Times New Roman"/>
                <w:sz w:val="20"/>
                <w:szCs w:val="20"/>
              </w:rPr>
              <w:t xml:space="preserve">FFS: behaviour for SSB in RRM measurements </w:t>
            </w:r>
          </w:p>
          <w:p>
            <w:pPr>
              <w:pStyle w:val="83"/>
              <w:widowControl w:val="0"/>
              <w:numPr>
                <w:ilvl w:val="0"/>
                <w:numId w:val="12"/>
              </w:numPr>
              <w:overflowPunct w:val="0"/>
              <w:autoSpaceDE w:val="0"/>
              <w:autoSpaceDN w:val="0"/>
              <w:adjustRightInd w:val="0"/>
              <w:spacing w:before="120" w:after="180" w:line="252" w:lineRule="auto"/>
              <w:ind w:firstLine="400"/>
              <w:contextualSpacing/>
              <w:textAlignment w:val="baseline"/>
              <w:rPr>
                <w:rFonts w:ascii="Times New Roman" w:hAnsi="Times New Roman"/>
                <w:sz w:val="20"/>
                <w:szCs w:val="20"/>
              </w:rPr>
            </w:pPr>
            <w:r>
              <w:rPr>
                <w:rFonts w:ascii="Times New Roman" w:hAnsi="Times New Roman"/>
                <w:sz w:val="20"/>
                <w:szCs w:val="20"/>
              </w:rPr>
              <w:t xml:space="preserve">FFS: down-select further between Alt1 and Alt2. Down-selection may be performed independently for case 3 and 6. </w:t>
            </w:r>
          </w:p>
          <w:p>
            <w:pPr>
              <w:pStyle w:val="83"/>
              <w:widowControl w:val="0"/>
              <w:numPr>
                <w:ilvl w:val="0"/>
                <w:numId w:val="12"/>
              </w:numPr>
              <w:overflowPunct w:val="0"/>
              <w:autoSpaceDE w:val="0"/>
              <w:autoSpaceDN w:val="0"/>
              <w:adjustRightInd w:val="0"/>
              <w:spacing w:before="120" w:after="180" w:line="252" w:lineRule="auto"/>
              <w:ind w:firstLine="400"/>
              <w:contextualSpacing/>
              <w:textAlignment w:val="baseline"/>
              <w:rPr>
                <w:rFonts w:ascii="Times New Roman" w:hAnsi="Times New Roman"/>
                <w:sz w:val="20"/>
                <w:szCs w:val="20"/>
              </w:rPr>
            </w:pPr>
            <w:r>
              <w:rPr>
                <w:rFonts w:ascii="Times New Roman" w:hAnsi="Times New Roman"/>
                <w:sz w:val="20"/>
                <w:szCs w:val="20"/>
              </w:rPr>
              <w:t xml:space="preserve">For the agreed behaviour introduce a new feature as “mandatory with capability” </w:t>
            </w:r>
          </w:p>
          <w:p>
            <w:pPr>
              <w:pStyle w:val="83"/>
              <w:widowControl w:val="0"/>
              <w:numPr>
                <w:ilvl w:val="1"/>
                <w:numId w:val="12"/>
              </w:numPr>
              <w:overflowPunct w:val="0"/>
              <w:autoSpaceDE w:val="0"/>
              <w:autoSpaceDN w:val="0"/>
              <w:adjustRightInd w:val="0"/>
              <w:spacing w:before="120" w:after="180" w:line="252" w:lineRule="auto"/>
              <w:ind w:firstLine="400"/>
              <w:contextualSpacing/>
              <w:textAlignment w:val="baseline"/>
              <w:rPr>
                <w:rFonts w:ascii="Times New Roman" w:hAnsi="Times New Roman"/>
                <w:sz w:val="20"/>
                <w:szCs w:val="20"/>
              </w:rPr>
            </w:pPr>
            <w:r>
              <w:rPr>
                <w:rFonts w:ascii="Times New Roman" w:hAnsi="Times New Roman"/>
                <w:sz w:val="20"/>
                <w:szCs w:val="20"/>
                <w:u w:val="single"/>
              </w:rPr>
              <w:t>Note: Sep./Dec. UEs are still able to operate HD TDD CA if network ensures same transmission direction across all the serving cells.</w:t>
            </w:r>
          </w:p>
          <w:p>
            <w:pPr>
              <w:pStyle w:val="83"/>
              <w:widowControl w:val="0"/>
              <w:numPr>
                <w:ilvl w:val="0"/>
                <w:numId w:val="12"/>
              </w:numPr>
              <w:overflowPunct w:val="0"/>
              <w:autoSpaceDE w:val="0"/>
              <w:autoSpaceDN w:val="0"/>
              <w:adjustRightInd w:val="0"/>
              <w:spacing w:before="120" w:after="180" w:line="252" w:lineRule="auto"/>
              <w:ind w:firstLine="400"/>
              <w:contextualSpacing/>
              <w:textAlignment w:val="baseline"/>
              <w:rPr>
                <w:rFonts w:ascii="Times New Roman" w:hAnsi="Times New Roman" w:eastAsia="Times New Roman"/>
                <w:sz w:val="20"/>
                <w:szCs w:val="20"/>
              </w:rPr>
            </w:pPr>
            <w:r>
              <w:rPr>
                <w:rFonts w:ascii="Times New Roman" w:hAnsi="Times New Roman" w:eastAsia="Times New Roman"/>
                <w:sz w:val="20"/>
                <w:szCs w:val="20"/>
              </w:rPr>
              <w:t>Reference (Ref) cell is the cell with the lowest cell ID among cells: (i) within the band or band combination and (ii) with conflicting directions, and “Other cell” is any cell within the band or band combination other than the Ref cell.  </w:t>
            </w:r>
          </w:p>
          <w:tbl>
            <w:tblPr>
              <w:tblStyle w:val="26"/>
              <w:tblW w:w="8774" w:type="dxa"/>
              <w:jc w:val="center"/>
              <w:tblInd w:w="0" w:type="dxa"/>
              <w:tblLayout w:type="fixed"/>
              <w:tblCellMar>
                <w:top w:w="0" w:type="dxa"/>
                <w:left w:w="0" w:type="dxa"/>
                <w:bottom w:w="0" w:type="dxa"/>
                <w:right w:w="0" w:type="dxa"/>
              </w:tblCellMar>
            </w:tblPr>
            <w:tblGrid>
              <w:gridCol w:w="421"/>
              <w:gridCol w:w="1418"/>
              <w:gridCol w:w="1417"/>
              <w:gridCol w:w="2410"/>
              <w:gridCol w:w="3108"/>
            </w:tblGrid>
            <w:tr>
              <w:tblPrEx>
                <w:tblLayout w:type="fixed"/>
                <w:tblCellMar>
                  <w:top w:w="0" w:type="dxa"/>
                  <w:left w:w="0" w:type="dxa"/>
                  <w:bottom w:w="0" w:type="dxa"/>
                  <w:right w:w="0" w:type="dxa"/>
                </w:tblCellMar>
              </w:tblPrEx>
              <w:trPr>
                <w:trHeight w:val="300" w:hRule="atLeast"/>
                <w:jc w:val="center"/>
              </w:trPr>
              <w:tc>
                <w:tcPr>
                  <w:tcW w:w="421" w:type="dxa"/>
                  <w:tcBorders>
                    <w:top w:val="single" w:color="auto" w:sz="8" w:space="0"/>
                    <w:left w:val="single" w:color="auto" w:sz="8" w:space="0"/>
                    <w:bottom w:val="single" w:color="auto" w:sz="8" w:space="0"/>
                    <w:right w:val="single" w:color="auto" w:sz="8" w:space="0"/>
                  </w:tcBorders>
                  <w:vAlign w:val="center"/>
                </w:tcPr>
                <w:p>
                  <w:pPr>
                    <w:jc w:val="center"/>
                    <w:rPr>
                      <w:b/>
                      <w:bCs/>
                    </w:rPr>
                  </w:pPr>
                  <w:r>
                    <w:rPr>
                      <w:b/>
                      <w:bCs/>
                    </w:rPr>
                    <w:t>No</w:t>
                  </w:r>
                </w:p>
              </w:tc>
              <w:tc>
                <w:tcPr>
                  <w:tcW w:w="141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b/>
                      <w:bCs/>
                    </w:rPr>
                  </w:pPr>
                  <w:r>
                    <w:rPr>
                      <w:b/>
                      <w:bCs/>
                    </w:rPr>
                    <w:t>Ref cell</w:t>
                  </w:r>
                </w:p>
              </w:tc>
              <w:tc>
                <w:tcPr>
                  <w:tcW w:w="141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b/>
                      <w:bCs/>
                    </w:rPr>
                  </w:pPr>
                  <w:r>
                    <w:rPr>
                      <w:b/>
                      <w:bCs/>
                    </w:rPr>
                    <w:t>Other cell</w:t>
                  </w:r>
                </w:p>
              </w:tc>
              <w:tc>
                <w:tcPr>
                  <w:tcW w:w="241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b/>
                      <w:bCs/>
                    </w:rPr>
                  </w:pPr>
                  <w:r>
                    <w:rPr>
                      <w:b/>
                      <w:bCs/>
                    </w:rPr>
                    <w:t>UE behavior</w:t>
                  </w:r>
                </w:p>
              </w:tc>
              <w:tc>
                <w:tcPr>
                  <w:tcW w:w="310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rPr>
                      <w:b/>
                      <w:bCs/>
                    </w:rPr>
                  </w:pPr>
                  <w:r>
                    <w:rPr>
                      <w:b/>
                      <w:bCs/>
                    </w:rPr>
                    <w:t>Note</w:t>
                  </w:r>
                </w:p>
              </w:tc>
            </w:tr>
            <w:tr>
              <w:tblPrEx>
                <w:tblLayout w:type="fixed"/>
                <w:tblCellMar>
                  <w:top w:w="0" w:type="dxa"/>
                  <w:left w:w="0" w:type="dxa"/>
                  <w:bottom w:w="0" w:type="dxa"/>
                  <w:right w:w="0" w:type="dxa"/>
                </w:tblCellMar>
              </w:tblPrEx>
              <w:trPr>
                <w:trHeight w:val="9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1</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U for inter-band</w:t>
                  </w:r>
                </w:p>
                <w:p>
                  <w: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U on other cell</w:t>
                  </w:r>
                </w:p>
                <w:p>
                  <w:r>
                    <w:t>Error case in intra-band</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2</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RRC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 xml:space="preserve">Allowed to drop U </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675" w:hRule="atLeast"/>
                <w:jc w:val="center"/>
              </w:trPr>
              <w:tc>
                <w:tcPr>
                  <w:tcW w:w="421" w:type="dxa"/>
                  <w:vMerge w:val="restart"/>
                  <w:tcBorders>
                    <w:top w:val="nil"/>
                    <w:left w:val="single" w:color="auto" w:sz="8" w:space="0"/>
                    <w:bottom w:val="single" w:color="auto" w:sz="8" w:space="0"/>
                    <w:right w:val="single" w:color="auto" w:sz="8" w:space="0"/>
                  </w:tcBorders>
                  <w:vAlign w:val="center"/>
                </w:tcPr>
                <w:p>
                  <w:pPr>
                    <w:jc w:val="center"/>
                  </w:pPr>
                  <w:r>
                    <w:t>3</w:t>
                  </w:r>
                </w:p>
              </w:tc>
              <w:tc>
                <w:tcPr>
                  <w:tcW w:w="1418"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r>
                    <w:t>Semi SFI D</w:t>
                  </w:r>
                </w:p>
              </w:tc>
              <w:tc>
                <w:tcPr>
                  <w:tcW w:w="1417"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r>
                    <w:t>Dynamic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Alt 1: Allowed to drop D for inter-band</w:t>
                  </w:r>
                </w:p>
                <w:p>
                  <w: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Overriding semi SFI D to F on reference cell for the UE</w:t>
                  </w:r>
                </w:p>
              </w:tc>
            </w:tr>
            <w:tr>
              <w:tblPrEx>
                <w:tblLayout w:type="fixed"/>
                <w:tblCellMar>
                  <w:top w:w="0" w:type="dxa"/>
                  <w:left w:w="0" w:type="dxa"/>
                  <w:bottom w:w="0" w:type="dxa"/>
                  <w:right w:w="0" w:type="dxa"/>
                </w:tblCellMar>
              </w:tblPrEx>
              <w:trPr>
                <w:trHeight w:val="300" w:hRule="atLeast"/>
                <w:jc w:val="center"/>
              </w:trPr>
              <w:tc>
                <w:tcPr>
                  <w:tcW w:w="421" w:type="dxa"/>
                  <w:vMerge w:val="continue"/>
                  <w:tcBorders>
                    <w:top w:val="nil"/>
                    <w:left w:val="single" w:color="auto" w:sz="8" w:space="0"/>
                    <w:bottom w:val="single" w:color="auto" w:sz="8" w:space="0"/>
                    <w:right w:val="single" w:color="auto" w:sz="8" w:space="0"/>
                  </w:tcBorders>
                  <w:vAlign w:val="center"/>
                </w:tcPr>
                <w:p/>
              </w:tc>
              <w:tc>
                <w:tcPr>
                  <w:tcW w:w="1418" w:type="dxa"/>
                  <w:vMerge w:val="continue"/>
                  <w:tcBorders>
                    <w:top w:val="nil"/>
                    <w:left w:val="nil"/>
                    <w:bottom w:val="single" w:color="auto" w:sz="8" w:space="0"/>
                    <w:right w:val="single" w:color="auto" w:sz="8" w:space="0"/>
                  </w:tcBorders>
                  <w:vAlign w:val="center"/>
                </w:tcPr>
                <w:p/>
              </w:tc>
              <w:tc>
                <w:tcPr>
                  <w:tcW w:w="1417" w:type="dxa"/>
                  <w:vMerge w:val="continue"/>
                  <w:tcBorders>
                    <w:top w:val="nil"/>
                    <w:left w:val="nil"/>
                    <w:bottom w:val="single" w:color="auto" w:sz="8" w:space="0"/>
                    <w:right w:val="single" w:color="auto" w:sz="8" w:space="0"/>
                  </w:tcBorders>
                  <w:vAlign w:val="center"/>
                </w:tcP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Alt 2: 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4</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D for inter-band</w:t>
                  </w:r>
                </w:p>
                <w:p>
                  <w: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D on other cell</w:t>
                  </w:r>
                </w:p>
                <w:p>
                  <w:r>
                    <w:t>Error case in intra-band</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5</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RRC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 xml:space="preserve">Allowed to drop D </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jc w:val="center"/>
              </w:trPr>
              <w:tc>
                <w:tcPr>
                  <w:tcW w:w="421" w:type="dxa"/>
                  <w:vMerge w:val="restart"/>
                  <w:tcBorders>
                    <w:top w:val="nil"/>
                    <w:left w:val="single" w:color="auto" w:sz="8" w:space="0"/>
                    <w:bottom w:val="single" w:color="auto" w:sz="8" w:space="0"/>
                    <w:right w:val="single" w:color="auto" w:sz="8" w:space="0"/>
                  </w:tcBorders>
                  <w:vAlign w:val="center"/>
                </w:tcPr>
                <w:p>
                  <w:pPr>
                    <w:jc w:val="center"/>
                  </w:pPr>
                  <w:r>
                    <w:t>6</w:t>
                  </w:r>
                </w:p>
              </w:tc>
              <w:tc>
                <w:tcPr>
                  <w:tcW w:w="1418"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r>
                    <w:t>Semi SFI U</w:t>
                  </w:r>
                </w:p>
              </w:tc>
              <w:tc>
                <w:tcPr>
                  <w:tcW w:w="1417" w:type="dxa"/>
                  <w:vMerge w:val="restart"/>
                  <w:tcBorders>
                    <w:top w:val="nil"/>
                    <w:left w:val="nil"/>
                    <w:bottom w:val="single" w:color="auto" w:sz="8" w:space="0"/>
                    <w:right w:val="single" w:color="auto" w:sz="8" w:space="0"/>
                  </w:tcBorders>
                  <w:tcMar>
                    <w:top w:w="0" w:type="dxa"/>
                    <w:left w:w="108" w:type="dxa"/>
                    <w:bottom w:w="0" w:type="dxa"/>
                    <w:right w:w="108" w:type="dxa"/>
                  </w:tcMar>
                  <w:vAlign w:val="center"/>
                </w:tcPr>
                <w:p>
                  <w:r>
                    <w:t>Dynamic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Alt 1: Allowed to drop U for inter-band</w:t>
                  </w:r>
                </w:p>
                <w:p>
                  <w:r>
                    <w:t>Error case in intra-band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Overriding semi SFI U to F on reference cell for the UE</w:t>
                  </w:r>
                </w:p>
              </w:tc>
            </w:tr>
            <w:tr>
              <w:tblPrEx>
                <w:tblLayout w:type="fixed"/>
                <w:tblCellMar>
                  <w:top w:w="0" w:type="dxa"/>
                  <w:left w:w="0" w:type="dxa"/>
                  <w:bottom w:w="0" w:type="dxa"/>
                  <w:right w:w="0" w:type="dxa"/>
                </w:tblCellMar>
              </w:tblPrEx>
              <w:trPr>
                <w:trHeight w:val="300" w:hRule="atLeast"/>
                <w:jc w:val="center"/>
              </w:trPr>
              <w:tc>
                <w:tcPr>
                  <w:tcW w:w="421" w:type="dxa"/>
                  <w:vMerge w:val="continue"/>
                  <w:tcBorders>
                    <w:top w:val="nil"/>
                    <w:left w:val="single" w:color="auto" w:sz="8" w:space="0"/>
                    <w:bottom w:val="single" w:color="auto" w:sz="8" w:space="0"/>
                    <w:right w:val="single" w:color="auto" w:sz="8" w:space="0"/>
                  </w:tcBorders>
                  <w:vAlign w:val="center"/>
                </w:tcPr>
                <w:p/>
              </w:tc>
              <w:tc>
                <w:tcPr>
                  <w:tcW w:w="1418" w:type="dxa"/>
                  <w:vMerge w:val="continue"/>
                  <w:tcBorders>
                    <w:top w:val="nil"/>
                    <w:left w:val="nil"/>
                    <w:bottom w:val="single" w:color="auto" w:sz="8" w:space="0"/>
                    <w:right w:val="single" w:color="auto" w:sz="8" w:space="0"/>
                  </w:tcBorders>
                  <w:vAlign w:val="center"/>
                </w:tcPr>
                <w:p/>
              </w:tc>
              <w:tc>
                <w:tcPr>
                  <w:tcW w:w="1417" w:type="dxa"/>
                  <w:vMerge w:val="continue"/>
                  <w:tcBorders>
                    <w:top w:val="nil"/>
                    <w:left w:val="nil"/>
                    <w:bottom w:val="single" w:color="auto" w:sz="8" w:space="0"/>
                    <w:right w:val="single" w:color="auto" w:sz="8" w:space="0"/>
                  </w:tcBorders>
                  <w:vAlign w:val="center"/>
                </w:tcP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Alt 2: 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7</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RRC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RRC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 xml:space="preserve">Allowed to drop U </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9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8</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RRC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RRC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D</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9</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D</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U</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10</w:t>
                  </w:r>
                </w:p>
              </w:tc>
              <w:tc>
                <w:tcPr>
                  <w:tcW w:w="141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U</w:t>
                  </w:r>
                </w:p>
              </w:tc>
              <w:tc>
                <w:tcPr>
                  <w:tcW w:w="1417"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D</w:t>
                  </w:r>
                </w:p>
              </w:tc>
              <w:tc>
                <w:tcPr>
                  <w:tcW w:w="2410"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c>
                <w:tcPr>
                  <w:tcW w:w="3108" w:type="dxa"/>
                  <w:tcBorders>
                    <w:top w:val="nil"/>
                    <w:left w:val="nil"/>
                    <w:bottom w:val="single" w:color="auto" w:sz="8" w:space="0"/>
                    <w:right w:val="single" w:color="auto" w:sz="8" w:space="0"/>
                  </w:tcBorders>
                  <w:tcMar>
                    <w:top w:w="0" w:type="dxa"/>
                    <w:left w:w="108" w:type="dxa"/>
                    <w:bottom w:w="0" w:type="dxa"/>
                    <w:right w:w="108" w:type="dxa"/>
                  </w:tcMar>
                  <w:vAlign w:val="center"/>
                </w:tcPr>
                <w:p>
                  <w:r>
                    <w:t>Error</w:t>
                  </w:r>
                </w:p>
              </w:tc>
            </w:tr>
          </w:tbl>
          <w:p>
            <w:pPr>
              <w:snapToGrid w:val="0"/>
              <w:spacing w:after="180" w:afterLines="50" w:line="280" w:lineRule="atLeast"/>
            </w:pPr>
            <w:r>
              <w:rPr>
                <w:i/>
                <w:iCs/>
              </w:rPr>
              <w:t xml:space="preserve">       </w:t>
            </w:r>
            <w:r>
              <w:t>Note, in above tables, the terminology is as follows:  </w:t>
            </w:r>
          </w:p>
          <w:p>
            <w:pPr>
              <w:pStyle w:val="83"/>
              <w:widowControl w:val="0"/>
              <w:numPr>
                <w:ilvl w:val="0"/>
                <w:numId w:val="12"/>
              </w:numPr>
              <w:overflowPunct w:val="0"/>
              <w:autoSpaceDE w:val="0"/>
              <w:autoSpaceDN w:val="0"/>
              <w:adjustRightInd w:val="0"/>
              <w:snapToGrid w:val="0"/>
              <w:spacing w:after="180" w:afterLines="50" w:line="252" w:lineRule="auto"/>
              <w:ind w:firstLine="402"/>
              <w:contextualSpacing/>
              <w:textAlignment w:val="baseline"/>
              <w:rPr>
                <w:rFonts w:ascii="Times New Roman" w:hAnsi="Times New Roman"/>
                <w:sz w:val="20"/>
                <w:szCs w:val="20"/>
              </w:rPr>
            </w:pPr>
            <w:r>
              <w:rPr>
                <w:rFonts w:ascii="Times New Roman" w:hAnsi="Times New Roman" w:eastAsia="Times New Roman"/>
                <w:b/>
                <w:bCs/>
                <w:sz w:val="20"/>
                <w:szCs w:val="20"/>
              </w:rPr>
              <w:t>Semi SFI D and U:</w:t>
            </w:r>
            <w:r>
              <w:rPr>
                <w:rFonts w:ascii="Times New Roman" w:hAnsi="Times New Roman" w:eastAsia="Times New Roman"/>
                <w:sz w:val="20"/>
                <w:szCs w:val="20"/>
              </w:rPr>
              <w:t xml:space="preserve">  D and U symbols configured by TDD-UL-DL-ConfigurationCommon, or TDD-UL-DL-ConfigDedicated</w:t>
            </w:r>
          </w:p>
          <w:p>
            <w:pPr>
              <w:pStyle w:val="83"/>
              <w:widowControl w:val="0"/>
              <w:numPr>
                <w:ilvl w:val="0"/>
                <w:numId w:val="12"/>
              </w:numPr>
              <w:overflowPunct w:val="0"/>
              <w:autoSpaceDE w:val="0"/>
              <w:autoSpaceDN w:val="0"/>
              <w:adjustRightInd w:val="0"/>
              <w:snapToGrid w:val="0"/>
              <w:spacing w:after="180" w:afterLines="50" w:line="252" w:lineRule="auto"/>
              <w:ind w:left="771" w:firstLine="402"/>
              <w:contextualSpacing/>
              <w:textAlignment w:val="baseline"/>
              <w:rPr>
                <w:rFonts w:ascii="Times New Roman" w:hAnsi="Times New Roman"/>
                <w:sz w:val="20"/>
                <w:szCs w:val="20"/>
              </w:rPr>
            </w:pPr>
            <w:r>
              <w:rPr>
                <w:rFonts w:ascii="Times New Roman" w:hAnsi="Times New Roman"/>
                <w:b/>
                <w:bCs/>
                <w:sz w:val="20"/>
                <w:szCs w:val="20"/>
              </w:rPr>
              <w:t>Semi SFI F:</w:t>
            </w:r>
            <w:r>
              <w:rPr>
                <w:rFonts w:ascii="Times New Roman" w:hAnsi="Times New Roman"/>
                <w:sz w:val="20"/>
                <w:szCs w:val="20"/>
              </w:rPr>
              <w:t xml:space="preserve"> flexible symbols configured by TDD-UL-DL-ConfigurationCommon, or TDD-UL-DL-ConfigDedicated, when provided to a UE, or when TDD-UL-DL-ConfigurationCommon and TDD-UL-DL-ConfigDedicated are not provided to the UE</w:t>
            </w:r>
          </w:p>
          <w:p>
            <w:pPr>
              <w:pStyle w:val="83"/>
              <w:widowControl w:val="0"/>
              <w:numPr>
                <w:ilvl w:val="0"/>
                <w:numId w:val="12"/>
              </w:numPr>
              <w:overflowPunct w:val="0"/>
              <w:autoSpaceDE w:val="0"/>
              <w:autoSpaceDN w:val="0"/>
              <w:adjustRightInd w:val="0"/>
              <w:snapToGrid w:val="0"/>
              <w:spacing w:after="180" w:afterLines="50" w:line="252" w:lineRule="auto"/>
              <w:ind w:left="771" w:firstLine="402"/>
              <w:contextualSpacing/>
              <w:textAlignment w:val="baseline"/>
              <w:rPr>
                <w:rFonts w:ascii="Times New Roman" w:hAnsi="Times New Roman"/>
                <w:sz w:val="20"/>
                <w:szCs w:val="20"/>
              </w:rPr>
            </w:pPr>
            <w:r>
              <w:rPr>
                <w:rFonts w:ascii="Times New Roman" w:hAnsi="Times New Roman"/>
                <w:b/>
                <w:bCs/>
                <w:sz w:val="20"/>
                <w:szCs w:val="20"/>
              </w:rPr>
              <w:t>RRC D:</w:t>
            </w:r>
            <w:r>
              <w:rPr>
                <w:rFonts w:ascii="Times New Roman" w:hAnsi="Times New Roman"/>
                <w:sz w:val="20"/>
                <w:szCs w:val="20"/>
              </w:rPr>
              <w:t xml:space="preserve"> symbols corresponding to a higher-layer configured PDCCH, or a PDSCH, or a CSI-RS on semi SFI F of the same cell</w:t>
            </w:r>
          </w:p>
          <w:p>
            <w:pPr>
              <w:pStyle w:val="83"/>
              <w:widowControl w:val="0"/>
              <w:numPr>
                <w:ilvl w:val="0"/>
                <w:numId w:val="12"/>
              </w:numPr>
              <w:overflowPunct w:val="0"/>
              <w:autoSpaceDE w:val="0"/>
              <w:autoSpaceDN w:val="0"/>
              <w:adjustRightInd w:val="0"/>
              <w:snapToGrid w:val="0"/>
              <w:spacing w:after="180" w:afterLines="50" w:line="252" w:lineRule="auto"/>
              <w:ind w:firstLine="402"/>
              <w:contextualSpacing/>
              <w:textAlignment w:val="baseline"/>
              <w:rPr>
                <w:rFonts w:ascii="Times New Roman" w:hAnsi="Times New Roman"/>
                <w:sz w:val="20"/>
                <w:szCs w:val="20"/>
              </w:rPr>
            </w:pPr>
            <w:r>
              <w:rPr>
                <w:rFonts w:ascii="Times New Roman" w:hAnsi="Times New Roman"/>
                <w:b/>
                <w:bCs/>
                <w:sz w:val="20"/>
                <w:szCs w:val="20"/>
                <w:lang w:val="en-US"/>
              </w:rPr>
              <w:t>RRC</w:t>
            </w:r>
            <w:r>
              <w:rPr>
                <w:rFonts w:ascii="Times New Roman" w:hAnsi="Times New Roman"/>
                <w:b/>
                <w:bCs/>
                <w:sz w:val="20"/>
                <w:szCs w:val="20"/>
              </w:rPr>
              <w:t xml:space="preserve"> U:</w:t>
            </w:r>
            <w:r>
              <w:rPr>
                <w:rFonts w:ascii="Times New Roman" w:hAnsi="Times New Roman"/>
                <w:sz w:val="20"/>
                <w:szCs w:val="20"/>
              </w:rPr>
              <w:t xml:space="preserve"> symbols corresponding to a higher-layer configured SRS, or PUCCH, or PUSCH, or PRACH on semi SFI F of the same cell</w:t>
            </w:r>
          </w:p>
          <w:p>
            <w:pPr>
              <w:pStyle w:val="83"/>
              <w:widowControl w:val="0"/>
              <w:numPr>
                <w:ilvl w:val="0"/>
                <w:numId w:val="12"/>
              </w:numPr>
              <w:overflowPunct w:val="0"/>
              <w:autoSpaceDE w:val="0"/>
              <w:autoSpaceDN w:val="0"/>
              <w:adjustRightInd w:val="0"/>
              <w:snapToGrid w:val="0"/>
              <w:spacing w:after="180" w:afterLines="50" w:line="252" w:lineRule="auto"/>
              <w:ind w:firstLine="402"/>
              <w:contextualSpacing/>
              <w:textAlignment w:val="baseline"/>
              <w:rPr>
                <w:rFonts w:ascii="Times New Roman" w:hAnsi="Times New Roman"/>
                <w:sz w:val="20"/>
                <w:szCs w:val="20"/>
                <w:u w:val="single"/>
              </w:rPr>
            </w:pPr>
            <w:r>
              <w:rPr>
                <w:rFonts w:ascii="Times New Roman" w:hAnsi="Times New Roman"/>
                <w:b/>
                <w:bCs/>
                <w:sz w:val="20"/>
                <w:szCs w:val="20"/>
              </w:rPr>
              <w:t>Dynamic D and U:</w:t>
            </w:r>
            <w:r>
              <w:rPr>
                <w:rFonts w:ascii="Times New Roman" w:hAnsi="Times New Roman"/>
                <w:sz w:val="20"/>
                <w:szCs w:val="20"/>
              </w:rPr>
              <w:t xml:space="preserve"> symbols scheduled as D and U by DCI formats other than DCI format 2_0 on semi SFI F of the same cell</w:t>
            </w:r>
          </w:p>
          <w:p>
            <w:pPr>
              <w:pStyle w:val="83"/>
              <w:widowControl w:val="0"/>
              <w:numPr>
                <w:ilvl w:val="0"/>
                <w:numId w:val="12"/>
              </w:numPr>
              <w:overflowPunct w:val="0"/>
              <w:autoSpaceDE w:val="0"/>
              <w:autoSpaceDN w:val="0"/>
              <w:adjustRightInd w:val="0"/>
              <w:snapToGrid w:val="0"/>
              <w:spacing w:after="180" w:afterLines="50" w:line="252" w:lineRule="auto"/>
              <w:ind w:firstLine="400"/>
              <w:contextualSpacing/>
              <w:textAlignment w:val="baseline"/>
              <w:rPr>
                <w:rFonts w:ascii="Times New Roman" w:hAnsi="Times New Roman"/>
                <w:sz w:val="20"/>
                <w:szCs w:val="20"/>
                <w:u w:val="single"/>
              </w:rPr>
            </w:pPr>
            <w:r>
              <w:rPr>
                <w:rFonts w:ascii="Times New Roman" w:hAnsi="Times New Roman"/>
                <w:sz w:val="20"/>
                <w:szCs w:val="20"/>
                <w:u w:val="single"/>
              </w:rPr>
              <w:t>Note: there is no intention to change the existing behavior w.r.t. how to update the reference cell</w:t>
            </w:r>
          </w:p>
          <w:p>
            <w:pPr>
              <w:spacing w:before="120" w:after="0" w:line="280" w:lineRule="atLeast"/>
              <w:rPr>
                <w:b/>
                <w:bCs/>
              </w:rPr>
            </w:pPr>
            <w:r>
              <w:rPr>
                <w:b/>
                <w:bCs/>
                <w:highlight w:val="green"/>
              </w:rPr>
              <w:t>Agreement:</w:t>
            </w:r>
            <w:r>
              <w:rPr>
                <w:b/>
                <w:bCs/>
              </w:rPr>
              <w:t xml:space="preserve"> </w:t>
            </w:r>
          </w:p>
          <w:p>
            <w:pPr>
              <w:pStyle w:val="83"/>
              <w:numPr>
                <w:ilvl w:val="0"/>
                <w:numId w:val="12"/>
              </w:numPr>
              <w:overflowPunct w:val="0"/>
              <w:autoSpaceDE w:val="0"/>
              <w:autoSpaceDN w:val="0"/>
              <w:adjustRightInd w:val="0"/>
              <w:snapToGrid w:val="0"/>
              <w:ind w:left="771" w:firstLine="400"/>
              <w:jc w:val="left"/>
              <w:textAlignment w:val="baseline"/>
              <w:rPr>
                <w:rFonts w:ascii="Times New Roman" w:hAnsi="Times New Roman"/>
                <w:sz w:val="20"/>
                <w:szCs w:val="20"/>
              </w:rPr>
            </w:pPr>
            <w:r>
              <w:rPr>
                <w:rFonts w:ascii="Times New Roman" w:hAnsi="Times New Roman"/>
                <w:sz w:val="20"/>
                <w:szCs w:val="20"/>
              </w:rPr>
              <w:t>For case 3, down-select Alt 1</w:t>
            </w:r>
          </w:p>
          <w:p>
            <w:pPr>
              <w:pStyle w:val="83"/>
              <w:numPr>
                <w:ilvl w:val="0"/>
                <w:numId w:val="12"/>
              </w:numPr>
              <w:overflowPunct w:val="0"/>
              <w:autoSpaceDE w:val="0"/>
              <w:autoSpaceDN w:val="0"/>
              <w:adjustRightInd w:val="0"/>
              <w:snapToGrid w:val="0"/>
              <w:ind w:left="771" w:firstLine="400"/>
              <w:jc w:val="left"/>
              <w:textAlignment w:val="baseline"/>
              <w:rPr>
                <w:rFonts w:ascii="Times New Roman" w:hAnsi="Times New Roman"/>
                <w:sz w:val="20"/>
                <w:szCs w:val="20"/>
              </w:rPr>
            </w:pPr>
            <w:r>
              <w:rPr>
                <w:rFonts w:ascii="Times New Roman" w:hAnsi="Times New Roman"/>
                <w:sz w:val="20"/>
                <w:szCs w:val="20"/>
              </w:rPr>
              <w:t>For case 6, down-select Alt 2    </w:t>
            </w:r>
          </w:p>
          <w:p>
            <w:pPr>
              <w:pStyle w:val="83"/>
              <w:numPr>
                <w:ilvl w:val="0"/>
                <w:numId w:val="12"/>
              </w:numPr>
              <w:overflowPunct w:val="0"/>
              <w:autoSpaceDE w:val="0"/>
              <w:autoSpaceDN w:val="0"/>
              <w:adjustRightInd w:val="0"/>
              <w:snapToGrid w:val="0"/>
              <w:ind w:left="771" w:firstLine="400"/>
              <w:jc w:val="left"/>
              <w:textAlignment w:val="baseline"/>
              <w:rPr>
                <w:rFonts w:ascii="Times New Roman" w:hAnsi="Times New Roman"/>
                <w:sz w:val="20"/>
                <w:szCs w:val="20"/>
              </w:rPr>
            </w:pPr>
            <w:r>
              <w:rPr>
                <w:rFonts w:ascii="Times New Roman" w:hAnsi="Times New Roman"/>
                <w:sz w:val="20"/>
                <w:szCs w:val="20"/>
              </w:rPr>
              <w:t>Note: above down-selection applies to NR CA only</w:t>
            </w:r>
          </w:p>
          <w:p>
            <w:pPr>
              <w:spacing w:before="120" w:line="280" w:lineRule="atLeast"/>
            </w:pPr>
            <w:r>
              <w:t>For the remaining cases, adopt the following behavior:</w:t>
            </w:r>
          </w:p>
          <w:tbl>
            <w:tblPr>
              <w:tblStyle w:val="26"/>
              <w:tblW w:w="8774" w:type="dxa"/>
              <w:jc w:val="center"/>
              <w:tblInd w:w="0" w:type="dxa"/>
              <w:tblLayout w:type="fixed"/>
              <w:tblCellMar>
                <w:top w:w="0" w:type="dxa"/>
                <w:left w:w="0" w:type="dxa"/>
                <w:bottom w:w="0" w:type="dxa"/>
                <w:right w:w="0" w:type="dxa"/>
              </w:tblCellMar>
            </w:tblPr>
            <w:tblGrid>
              <w:gridCol w:w="421"/>
              <w:gridCol w:w="1238"/>
              <w:gridCol w:w="1348"/>
              <w:gridCol w:w="2415"/>
              <w:gridCol w:w="3352"/>
            </w:tblGrid>
            <w:tr>
              <w:tblPrEx>
                <w:tblLayout w:type="fixed"/>
                <w:tblCellMar>
                  <w:top w:w="0" w:type="dxa"/>
                  <w:left w:w="0" w:type="dxa"/>
                  <w:bottom w:w="0" w:type="dxa"/>
                  <w:right w:w="0" w:type="dxa"/>
                </w:tblCellMar>
              </w:tblPrEx>
              <w:trPr>
                <w:trHeight w:val="300" w:hRule="atLeast"/>
                <w:jc w:val="center"/>
              </w:trPr>
              <w:tc>
                <w:tcPr>
                  <w:tcW w:w="421" w:type="dxa"/>
                  <w:tcBorders>
                    <w:top w:val="single" w:color="auto" w:sz="8" w:space="0"/>
                    <w:left w:val="single" w:color="auto" w:sz="8" w:space="0"/>
                    <w:bottom w:val="single" w:color="auto" w:sz="8" w:space="0"/>
                    <w:right w:val="single" w:color="auto" w:sz="8" w:space="0"/>
                  </w:tcBorders>
                </w:tcPr>
                <w:p>
                  <w:pPr>
                    <w:jc w:val="center"/>
                    <w:rPr>
                      <w:b/>
                      <w:bCs/>
                    </w:rPr>
                  </w:pPr>
                  <w:r>
                    <w:rPr>
                      <w:b/>
                      <w:bCs/>
                    </w:rPr>
                    <w:t>No</w:t>
                  </w:r>
                </w:p>
              </w:tc>
              <w:tc>
                <w:tcPr>
                  <w:tcW w:w="123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b/>
                      <w:bCs/>
                    </w:rPr>
                  </w:pPr>
                  <w:r>
                    <w:rPr>
                      <w:b/>
                      <w:bCs/>
                    </w:rPr>
                    <w:t>Ref cell</w:t>
                  </w:r>
                </w:p>
              </w:tc>
              <w:tc>
                <w:tcPr>
                  <w:tcW w:w="134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b/>
                      <w:bCs/>
                    </w:rPr>
                  </w:pPr>
                  <w:r>
                    <w:rPr>
                      <w:b/>
                      <w:bCs/>
                    </w:rPr>
                    <w:t>Other cell</w:t>
                  </w:r>
                </w:p>
              </w:tc>
              <w:tc>
                <w:tcPr>
                  <w:tcW w:w="2415"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b/>
                      <w:bCs/>
                    </w:rPr>
                  </w:pPr>
                  <w:r>
                    <w:rPr>
                      <w:b/>
                      <w:bCs/>
                    </w:rPr>
                    <w:t>UE behavior</w:t>
                  </w:r>
                </w:p>
              </w:tc>
              <w:tc>
                <w:tcPr>
                  <w:tcW w:w="3352" w:type="dxa"/>
                  <w:tcBorders>
                    <w:top w:val="single" w:color="auto" w:sz="8" w:space="0"/>
                    <w:left w:val="nil"/>
                    <w:bottom w:val="single" w:color="auto" w:sz="8" w:space="0"/>
                    <w:right w:val="single" w:color="auto" w:sz="8" w:space="0"/>
                  </w:tcBorders>
                  <w:tcMar>
                    <w:top w:w="0" w:type="dxa"/>
                    <w:left w:w="108" w:type="dxa"/>
                    <w:bottom w:w="0" w:type="dxa"/>
                    <w:right w:w="108" w:type="dxa"/>
                  </w:tcMar>
                  <w:vAlign w:val="bottom"/>
                </w:tcPr>
                <w:p>
                  <w:pPr>
                    <w:rPr>
                      <w:b/>
                      <w:bCs/>
                    </w:rPr>
                  </w:pPr>
                  <w:r>
                    <w:rPr>
                      <w:b/>
                      <w:bCs/>
                    </w:rPr>
                    <w:t>Note</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11</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RRC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12</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13</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RRC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U</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14</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Semi SFI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U</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15</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RRC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Alt 2: Error</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16</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RRC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Alt 1: Allowed to drop D for inter-band</w:t>
                  </w:r>
                </w:p>
                <w:p>
                  <w:r>
                    <w:t>Error case in intra-band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17</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U</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RRC D</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D</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r>
              <w:tblPrEx>
                <w:tblLayout w:type="fixed"/>
                <w:tblCellMar>
                  <w:top w:w="0" w:type="dxa"/>
                  <w:left w:w="0" w:type="dxa"/>
                  <w:bottom w:w="0" w:type="dxa"/>
                  <w:right w:w="0" w:type="dxa"/>
                </w:tblCellMar>
              </w:tblPrEx>
              <w:trPr>
                <w:trHeight w:val="300" w:hRule="atLeast"/>
                <w:jc w:val="center"/>
              </w:trPr>
              <w:tc>
                <w:tcPr>
                  <w:tcW w:w="421" w:type="dxa"/>
                  <w:tcBorders>
                    <w:top w:val="nil"/>
                    <w:left w:val="single" w:color="auto" w:sz="8" w:space="0"/>
                    <w:bottom w:val="single" w:color="auto" w:sz="8" w:space="0"/>
                    <w:right w:val="single" w:color="auto" w:sz="8" w:space="0"/>
                  </w:tcBorders>
                  <w:vAlign w:val="center"/>
                </w:tcPr>
                <w:p>
                  <w:pPr>
                    <w:jc w:val="center"/>
                  </w:pPr>
                  <w:r>
                    <w:t>18</w:t>
                  </w:r>
                </w:p>
              </w:tc>
              <w:tc>
                <w:tcPr>
                  <w:tcW w:w="1238" w:type="dxa"/>
                  <w:tcBorders>
                    <w:top w:val="nil"/>
                    <w:left w:val="nil"/>
                    <w:bottom w:val="single" w:color="auto" w:sz="8" w:space="0"/>
                    <w:right w:val="single" w:color="auto" w:sz="8" w:space="0"/>
                  </w:tcBorders>
                  <w:tcMar>
                    <w:top w:w="0" w:type="dxa"/>
                    <w:left w:w="108" w:type="dxa"/>
                    <w:bottom w:w="0" w:type="dxa"/>
                    <w:right w:w="108" w:type="dxa"/>
                  </w:tcMar>
                  <w:vAlign w:val="center"/>
                </w:tcPr>
                <w:p>
                  <w:r>
                    <w:t>Dynamic D</w:t>
                  </w:r>
                </w:p>
              </w:tc>
              <w:tc>
                <w:tcPr>
                  <w:tcW w:w="1348" w:type="dxa"/>
                  <w:tcBorders>
                    <w:top w:val="nil"/>
                    <w:left w:val="nil"/>
                    <w:bottom w:val="single" w:color="auto" w:sz="8" w:space="0"/>
                    <w:right w:val="single" w:color="auto" w:sz="8" w:space="0"/>
                  </w:tcBorders>
                  <w:tcMar>
                    <w:top w:w="0" w:type="dxa"/>
                    <w:left w:w="108" w:type="dxa"/>
                    <w:bottom w:w="0" w:type="dxa"/>
                    <w:right w:w="108" w:type="dxa"/>
                  </w:tcMar>
                  <w:vAlign w:val="center"/>
                </w:tcPr>
                <w:p>
                  <w:r>
                    <w:t>RRC U</w:t>
                  </w:r>
                </w:p>
              </w:tc>
              <w:tc>
                <w:tcPr>
                  <w:tcW w:w="2415" w:type="dxa"/>
                  <w:tcBorders>
                    <w:top w:val="nil"/>
                    <w:left w:val="nil"/>
                    <w:bottom w:val="single" w:color="auto" w:sz="8" w:space="0"/>
                    <w:right w:val="single" w:color="auto" w:sz="8" w:space="0"/>
                  </w:tcBorders>
                  <w:tcMar>
                    <w:top w:w="0" w:type="dxa"/>
                    <w:left w:w="108" w:type="dxa"/>
                    <w:bottom w:w="0" w:type="dxa"/>
                    <w:right w:w="108" w:type="dxa"/>
                  </w:tcMar>
                  <w:vAlign w:val="center"/>
                </w:tcPr>
                <w:p>
                  <w:r>
                    <w:t>Allowed to drop U</w:t>
                  </w:r>
                </w:p>
              </w:tc>
              <w:tc>
                <w:tcPr>
                  <w:tcW w:w="3352" w:type="dxa"/>
                  <w:tcBorders>
                    <w:top w:val="nil"/>
                    <w:left w:val="nil"/>
                    <w:bottom w:val="single" w:color="auto" w:sz="8" w:space="0"/>
                    <w:right w:val="single" w:color="auto" w:sz="8" w:space="0"/>
                  </w:tcBorders>
                  <w:tcMar>
                    <w:top w:w="0" w:type="dxa"/>
                    <w:left w:w="108" w:type="dxa"/>
                    <w:bottom w:w="0" w:type="dxa"/>
                    <w:right w:w="108" w:type="dxa"/>
                  </w:tcMar>
                  <w:vAlign w:val="center"/>
                </w:tcPr>
                <w:p>
                  <w:r>
                    <w:t>Dropping on other cell</w:t>
                  </w:r>
                </w:p>
              </w:tc>
            </w:tr>
          </w:tbl>
          <w:p>
            <w:pPr>
              <w:spacing w:before="120" w:after="0" w:line="280" w:lineRule="atLeast"/>
              <w:rPr>
                <w:b/>
                <w:bCs/>
              </w:rPr>
            </w:pPr>
            <w:r>
              <w:rPr>
                <w:rFonts w:hint="eastAsia"/>
                <w:b/>
                <w:bCs/>
                <w:highlight w:val="green"/>
                <w:lang w:val="en-US" w:eastAsia="zh-CN"/>
              </w:rPr>
              <w:t>Agreement</w:t>
            </w:r>
            <w:r>
              <w:rPr>
                <w:b/>
                <w:bCs/>
                <w:highlight w:val="green"/>
              </w:rPr>
              <w:t>:</w:t>
            </w:r>
            <w:r>
              <w:rPr>
                <w:b/>
                <w:bCs/>
              </w:rPr>
              <w:t xml:space="preserve"> </w:t>
            </w:r>
          </w:p>
          <w:p>
            <w:pPr>
              <w:spacing w:before="120" w:line="280" w:lineRule="atLeast"/>
            </w:pPr>
            <w:r>
              <w:t xml:space="preserve">Half-duplex CA UE determines reference cell per symbol as a cell with the lowest cell ID among multiple serving cells in a band or band combination having direction determined by RRC D/U or semi SFI D/U </w:t>
            </w:r>
          </w:p>
          <w:p>
            <w:pPr>
              <w:pStyle w:val="83"/>
              <w:numPr>
                <w:ilvl w:val="0"/>
                <w:numId w:val="12"/>
              </w:numPr>
              <w:overflowPunct w:val="0"/>
              <w:autoSpaceDE w:val="0"/>
              <w:autoSpaceDN w:val="0"/>
              <w:adjustRightInd w:val="0"/>
              <w:spacing w:before="120" w:line="280" w:lineRule="atLeast"/>
              <w:ind w:left="600" w:leftChars="200" w:hanging="200" w:hangingChars="100"/>
              <w:jc w:val="left"/>
              <w:textAlignment w:val="baseline"/>
              <w:rPr>
                <w:rFonts w:ascii="Times New Roman" w:hAnsi="Times New Roman"/>
                <w:sz w:val="20"/>
                <w:szCs w:val="20"/>
              </w:rPr>
            </w:pPr>
            <w:r>
              <w:rPr>
                <w:rFonts w:ascii="Times New Roman" w:hAnsi="Times New Roman"/>
                <w:sz w:val="20"/>
                <w:szCs w:val="20"/>
              </w:rPr>
              <w:t xml:space="preserve">Note: this overrides earlier agreements “ Reference (Ref) cell is the cell with the lowest cell ID among cells: (i) within the band or band combination and (ii) with conflicting directions, and “Other cell” is any cell within the band or band combination other than the Ref cell.” </w:t>
            </w:r>
          </w:p>
          <w:p>
            <w:pPr>
              <w:pStyle w:val="83"/>
              <w:numPr>
                <w:ilvl w:val="0"/>
                <w:numId w:val="12"/>
              </w:numPr>
              <w:overflowPunct w:val="0"/>
              <w:autoSpaceDE w:val="0"/>
              <w:autoSpaceDN w:val="0"/>
              <w:adjustRightInd w:val="0"/>
              <w:spacing w:before="120" w:line="280" w:lineRule="atLeast"/>
              <w:ind w:left="601" w:leftChars="200" w:hanging="201" w:hangingChars="100"/>
              <w:jc w:val="left"/>
              <w:textAlignment w:val="baseline"/>
              <w:rPr>
                <w:rFonts w:ascii="Times New Roman" w:hAnsi="Times New Roman"/>
                <w:b/>
                <w:bCs/>
                <w:sz w:val="20"/>
                <w:szCs w:val="20"/>
              </w:rPr>
            </w:pPr>
            <w:r>
              <w:rPr>
                <w:rFonts w:ascii="Times New Roman" w:hAnsi="Times New Roman"/>
                <w:b/>
                <w:bCs/>
                <w:sz w:val="20"/>
                <w:szCs w:val="20"/>
              </w:rPr>
              <w:t>Note: Agreed cases 12, 14, 17 and 18 are not needed anymore</w:t>
            </w:r>
          </w:p>
          <w:p>
            <w:pPr>
              <w:spacing w:before="120" w:after="0" w:line="280" w:lineRule="atLeast"/>
              <w:rPr>
                <w:b/>
                <w:bCs/>
                <w:highlight w:val="green"/>
                <w:lang w:val="en-US" w:eastAsia="zh-CN"/>
              </w:rPr>
            </w:pPr>
            <w:r>
              <w:t>Note: Agreed cases 9 and 10 should apply to collisions between two cells irrespective of a cell being reference or other</w:t>
            </w:r>
          </w:p>
          <w:p>
            <w:pPr>
              <w:spacing w:before="120" w:after="0" w:line="280" w:lineRule="atLeast"/>
              <w:rPr>
                <w:b/>
                <w:bCs/>
              </w:rPr>
            </w:pPr>
            <w:r>
              <w:rPr>
                <w:rFonts w:hint="eastAsia"/>
                <w:b/>
                <w:bCs/>
                <w:highlight w:val="green"/>
                <w:lang w:val="en-US" w:eastAsia="zh-CN"/>
              </w:rPr>
              <w:t>Conclusion</w:t>
            </w:r>
            <w:r>
              <w:rPr>
                <w:b/>
                <w:bCs/>
                <w:highlight w:val="green"/>
              </w:rPr>
              <w:t>:</w:t>
            </w:r>
            <w:r>
              <w:rPr>
                <w:b/>
                <w:bCs/>
              </w:rPr>
              <w:t xml:space="preserve"> </w:t>
            </w:r>
          </w:p>
          <w:p>
            <w:pPr>
              <w:snapToGrid w:val="0"/>
              <w:spacing w:after="180" w:afterLines="50"/>
              <w:rPr>
                <w:lang w:eastAsia="zh-CN"/>
              </w:rPr>
            </w:pPr>
            <w:r>
              <w:rPr>
                <w:lang w:eastAsia="zh-CN"/>
              </w:rPr>
              <w:t>The reference cell is determined with excluding the effects of UL TA and DL and UL timing differences.</w:t>
            </w:r>
          </w:p>
          <w:p>
            <w:pPr>
              <w:snapToGrid w:val="0"/>
              <w:spacing w:after="180" w:afterLines="50"/>
              <w:rPr>
                <w:lang w:eastAsia="zh-CN"/>
              </w:rPr>
            </w:pPr>
            <w:r>
              <w:rPr>
                <w:lang w:eastAsia="zh-CN"/>
              </w:rPr>
              <w:t>The existence of directional conflict between cells is determined with including the effects of UL TA and DL and UL timing differences.</w:t>
            </w:r>
          </w:p>
          <w:p>
            <w:pPr>
              <w:snapToGrid w:val="0"/>
              <w:spacing w:after="180" w:afterLines="50"/>
              <w:rPr>
                <w:lang w:eastAsia="zh-CN"/>
              </w:rPr>
            </w:pPr>
            <w:r>
              <w:rPr>
                <w:lang w:eastAsia="zh-CN"/>
              </w:rPr>
              <w:t>The error cases resulting from the discrepancy between the methods of reference cell determination and duplex direction conflict determination will not be discussed further in Rel-16. These cases include at least:</w:t>
            </w:r>
          </w:p>
          <w:p>
            <w:pPr>
              <w:snapToGrid w:val="0"/>
              <w:spacing w:after="0"/>
              <w:ind w:left="200" w:leftChars="100"/>
              <w:rPr>
                <w:lang w:eastAsia="zh-CN"/>
              </w:rPr>
            </w:pPr>
            <w:r>
              <w:rPr>
                <w:rFonts w:hint="eastAsia"/>
                <w:lang w:eastAsia="zh-CN"/>
              </w:rPr>
              <w:t>•</w:t>
            </w:r>
            <w:r>
              <w:rPr>
                <w:lang w:eastAsia="zh-CN"/>
              </w:rPr>
              <w:tab/>
            </w:r>
            <w:r>
              <w:rPr>
                <w:lang w:eastAsia="zh-CN"/>
              </w:rPr>
              <w:t>duplex direction conflict between cells where both cells are reference</w:t>
            </w:r>
          </w:p>
          <w:p>
            <w:pPr>
              <w:snapToGrid w:val="0"/>
              <w:spacing w:after="0"/>
              <w:ind w:left="200" w:leftChars="100"/>
              <w:rPr>
                <w:lang w:eastAsia="zh-CN"/>
              </w:rPr>
            </w:pPr>
            <w:r>
              <w:rPr>
                <w:rFonts w:hint="eastAsia"/>
                <w:lang w:eastAsia="zh-CN"/>
              </w:rPr>
              <w:t>•</w:t>
            </w:r>
            <w:r>
              <w:rPr>
                <w:lang w:eastAsia="zh-CN"/>
              </w:rPr>
              <w:tab/>
            </w:r>
            <w:r>
              <w:rPr>
                <w:lang w:eastAsia="zh-CN"/>
              </w:rPr>
              <w:t>duplex direction conflict between cells where there is no reference</w:t>
            </w:r>
          </w:p>
          <w:p>
            <w:pPr>
              <w:snapToGrid w:val="0"/>
              <w:spacing w:after="0"/>
              <w:ind w:left="200" w:leftChars="100"/>
              <w:rPr>
                <w:lang w:val="en-US" w:eastAsia="zh-CN"/>
              </w:rPr>
            </w:pPr>
            <w:r>
              <w:rPr>
                <w:rFonts w:hint="eastAsia"/>
                <w:lang w:eastAsia="zh-CN"/>
              </w:rPr>
              <w:t>•</w:t>
            </w:r>
            <w:r>
              <w:rPr>
                <w:lang w:eastAsia="zh-CN"/>
              </w:rPr>
              <w:tab/>
            </w:r>
            <w:r>
              <w:rPr>
                <w:lang w:eastAsia="zh-CN"/>
              </w:rPr>
              <w:t>conflict between Dynamic D and Dynamic U</w:t>
            </w:r>
          </w:p>
        </w:tc>
      </w:tr>
    </w:tbl>
    <w:p>
      <w:pPr>
        <w:snapToGrid w:val="0"/>
        <w:spacing w:before="180" w:beforeLines="50" w:after="0"/>
        <w:rPr>
          <w:lang w:val="en-US" w:eastAsia="zh-CN"/>
        </w:rPr>
      </w:pPr>
      <w:r>
        <w:rPr>
          <w:rFonts w:hint="eastAsia"/>
          <w:lang w:val="en-US" w:eastAsia="zh-CN"/>
        </w:rPr>
        <w:t xml:space="preserve">Based on all collided cases listed above, the cases with dropping uplink transmission are summarized below in Table 1. </w:t>
      </w:r>
    </w:p>
    <w:p>
      <w:pPr>
        <w:snapToGrid w:val="0"/>
        <w:spacing w:before="180" w:beforeLines="50" w:after="0"/>
        <w:jc w:val="center"/>
        <w:rPr>
          <w:lang w:val="en-US" w:eastAsia="zh-CN"/>
        </w:rPr>
      </w:pPr>
      <w:r>
        <w:rPr>
          <w:rFonts w:hint="eastAsia"/>
          <w:lang w:val="en-US" w:eastAsia="zh-CN"/>
        </w:rPr>
        <w:t>Table1 Cases with dropping uplink transmission for half-duplex CA</w:t>
      </w:r>
    </w:p>
    <w:tbl>
      <w:tblPr>
        <w:tblStyle w:val="27"/>
        <w:tblW w:w="9128"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161"/>
        <w:gridCol w:w="1161"/>
        <w:gridCol w:w="3283"/>
        <w:gridCol w:w="2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987" w:type="dxa"/>
          </w:tcPr>
          <w:p>
            <w:pPr>
              <w:jc w:val="center"/>
              <w:rPr>
                <w:b/>
                <w:bCs/>
                <w:lang w:val="en-US" w:eastAsia="zh-CN"/>
              </w:rPr>
            </w:pPr>
            <w:r>
              <w:rPr>
                <w:rFonts w:hint="eastAsia"/>
                <w:b/>
                <w:bCs/>
                <w:lang w:val="en-US" w:eastAsia="zh-CN"/>
              </w:rPr>
              <w:t>C</w:t>
            </w:r>
            <w:r>
              <w:rPr>
                <w:b/>
                <w:bCs/>
                <w:lang w:val="en-US" w:eastAsia="zh-CN"/>
              </w:rPr>
              <w:t>ase</w:t>
            </w:r>
            <w:r>
              <w:rPr>
                <w:rFonts w:hint="eastAsia"/>
                <w:b/>
                <w:bCs/>
                <w:lang w:val="en-US" w:eastAsia="zh-CN"/>
              </w:rPr>
              <w:t xml:space="preserve"> </w:t>
            </w:r>
            <w:r>
              <w:rPr>
                <w:b/>
                <w:bCs/>
                <w:lang w:val="en-US" w:eastAsia="zh-CN"/>
              </w:rPr>
              <w:t>No</w:t>
            </w:r>
            <w:r>
              <w:rPr>
                <w:rFonts w:hint="eastAsia"/>
                <w:b/>
                <w:bCs/>
                <w:lang w:val="en-US" w:eastAsia="zh-CN"/>
              </w:rPr>
              <w:t xml:space="preserve">. </w:t>
            </w:r>
          </w:p>
        </w:tc>
        <w:tc>
          <w:tcPr>
            <w:tcW w:w="1161" w:type="dxa"/>
          </w:tcPr>
          <w:p>
            <w:pPr>
              <w:jc w:val="center"/>
              <w:rPr>
                <w:b/>
                <w:bCs/>
                <w:lang w:val="en-US" w:eastAsia="zh-CN"/>
              </w:rPr>
            </w:pPr>
            <w:r>
              <w:rPr>
                <w:b/>
                <w:bCs/>
                <w:lang w:val="en-US" w:eastAsia="zh-CN"/>
              </w:rPr>
              <w:t>Ref cell</w:t>
            </w:r>
          </w:p>
        </w:tc>
        <w:tc>
          <w:tcPr>
            <w:tcW w:w="1161" w:type="dxa"/>
          </w:tcPr>
          <w:p>
            <w:pPr>
              <w:jc w:val="center"/>
              <w:rPr>
                <w:b/>
                <w:bCs/>
                <w:lang w:val="en-US" w:eastAsia="zh-CN"/>
              </w:rPr>
            </w:pPr>
            <w:r>
              <w:rPr>
                <w:b/>
                <w:bCs/>
                <w:lang w:val="en-US" w:eastAsia="zh-CN"/>
              </w:rPr>
              <w:t>Other cell</w:t>
            </w:r>
          </w:p>
        </w:tc>
        <w:tc>
          <w:tcPr>
            <w:tcW w:w="3283" w:type="dxa"/>
          </w:tcPr>
          <w:p>
            <w:pPr>
              <w:jc w:val="center"/>
              <w:rPr>
                <w:b/>
                <w:bCs/>
                <w:lang w:val="en-US" w:eastAsia="zh-CN"/>
              </w:rPr>
            </w:pPr>
            <w:r>
              <w:rPr>
                <w:b/>
                <w:bCs/>
                <w:lang w:val="en-US" w:eastAsia="zh-CN"/>
              </w:rPr>
              <w:t>UE behavior</w:t>
            </w:r>
          </w:p>
        </w:tc>
        <w:tc>
          <w:tcPr>
            <w:tcW w:w="2536" w:type="dxa"/>
          </w:tcPr>
          <w:p>
            <w:pPr>
              <w:jc w:val="center"/>
              <w:rPr>
                <w:b/>
                <w:bCs/>
                <w:lang w:val="en-US" w:eastAsia="zh-CN"/>
              </w:rPr>
            </w:pPr>
            <w:r>
              <w:rPr>
                <w:b/>
                <w:bCs/>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987" w:type="dxa"/>
          </w:tcPr>
          <w:p>
            <w:pPr>
              <w:jc w:val="center"/>
              <w:rPr>
                <w:lang w:val="en-US" w:eastAsia="zh-CN"/>
              </w:rPr>
            </w:pPr>
            <w:r>
              <w:rPr>
                <w:lang w:val="en-US" w:eastAsia="zh-CN"/>
              </w:rPr>
              <w:t>1</w:t>
            </w:r>
          </w:p>
        </w:tc>
        <w:tc>
          <w:tcPr>
            <w:tcW w:w="1161" w:type="dxa"/>
          </w:tcPr>
          <w:p>
            <w:pPr>
              <w:jc w:val="center"/>
              <w:rPr>
                <w:lang w:val="en-US" w:eastAsia="zh-CN"/>
              </w:rPr>
            </w:pPr>
            <w:r>
              <w:rPr>
                <w:lang w:val="en-US" w:eastAsia="zh-CN"/>
              </w:rPr>
              <w:t>Semi SFI D</w:t>
            </w:r>
          </w:p>
        </w:tc>
        <w:tc>
          <w:tcPr>
            <w:tcW w:w="1161" w:type="dxa"/>
          </w:tcPr>
          <w:p>
            <w:pPr>
              <w:jc w:val="center"/>
              <w:rPr>
                <w:lang w:val="en-US" w:eastAsia="zh-CN"/>
              </w:rPr>
            </w:pPr>
            <w:r>
              <w:rPr>
                <w:lang w:val="en-US" w:eastAsia="zh-CN"/>
              </w:rPr>
              <w:t>Semi SFI U</w:t>
            </w:r>
          </w:p>
        </w:tc>
        <w:tc>
          <w:tcPr>
            <w:tcW w:w="3283" w:type="dxa"/>
            <w:vAlign w:val="center"/>
          </w:tcPr>
          <w:p>
            <w:pPr>
              <w:jc w:val="center"/>
              <w:rPr>
                <w:lang w:val="en-US" w:eastAsia="zh-CN"/>
              </w:rPr>
            </w:pPr>
            <w:r>
              <w:rPr>
                <w:lang w:val="en-US" w:eastAsia="zh-CN"/>
              </w:rPr>
              <w:t>Allowed to drop U for inter-band</w:t>
            </w:r>
          </w:p>
          <w:p>
            <w:pPr>
              <w:jc w:val="center"/>
              <w:rPr>
                <w:lang w:val="en-US" w:eastAsia="zh-CN"/>
              </w:rPr>
            </w:pPr>
            <w:r>
              <w:rPr>
                <w:lang w:val="en-US" w:eastAsia="zh-CN"/>
              </w:rPr>
              <w:t>Error case in intra-band</w:t>
            </w:r>
          </w:p>
        </w:tc>
        <w:tc>
          <w:tcPr>
            <w:tcW w:w="2536" w:type="dxa"/>
            <w:vAlign w:val="center"/>
          </w:tcPr>
          <w:p>
            <w:pPr>
              <w:jc w:val="center"/>
              <w:rPr>
                <w:lang w:val="en-US" w:eastAsia="zh-CN"/>
              </w:rPr>
            </w:pPr>
            <w:r>
              <w:rPr>
                <w:lang w:val="en-US" w:eastAsia="zh-CN"/>
              </w:rPr>
              <w:t>Dropping U on other cell</w:t>
            </w:r>
          </w:p>
          <w:p>
            <w:pPr>
              <w:jc w:val="center"/>
              <w:rPr>
                <w:lang w:val="en-US" w:eastAsia="zh-CN"/>
              </w:rPr>
            </w:pPr>
            <w:r>
              <w:rPr>
                <w:lang w:val="en-US" w:eastAsia="zh-CN"/>
              </w:rPr>
              <w:t>Error case in intra-band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jc w:val="center"/>
              <w:rPr>
                <w:lang w:val="en-US" w:eastAsia="zh-CN"/>
              </w:rPr>
            </w:pPr>
            <w:r>
              <w:rPr>
                <w:lang w:val="en-US" w:eastAsia="zh-CN"/>
              </w:rPr>
              <w:t>2</w:t>
            </w:r>
          </w:p>
        </w:tc>
        <w:tc>
          <w:tcPr>
            <w:tcW w:w="1161" w:type="dxa"/>
          </w:tcPr>
          <w:p>
            <w:pPr>
              <w:jc w:val="center"/>
              <w:rPr>
                <w:lang w:val="en-US" w:eastAsia="zh-CN"/>
              </w:rPr>
            </w:pPr>
            <w:r>
              <w:rPr>
                <w:lang w:val="en-US" w:eastAsia="zh-CN"/>
              </w:rPr>
              <w:t>Semi SFI D</w:t>
            </w:r>
          </w:p>
        </w:tc>
        <w:tc>
          <w:tcPr>
            <w:tcW w:w="1161" w:type="dxa"/>
          </w:tcPr>
          <w:p>
            <w:pPr>
              <w:jc w:val="center"/>
              <w:rPr>
                <w:lang w:val="en-US" w:eastAsia="zh-CN"/>
              </w:rPr>
            </w:pPr>
            <w:r>
              <w:rPr>
                <w:lang w:val="en-US" w:eastAsia="zh-CN"/>
              </w:rPr>
              <w:t>RRC U</w:t>
            </w:r>
          </w:p>
        </w:tc>
        <w:tc>
          <w:tcPr>
            <w:tcW w:w="3283" w:type="dxa"/>
            <w:vAlign w:val="center"/>
          </w:tcPr>
          <w:p>
            <w:pPr>
              <w:jc w:val="center"/>
              <w:rPr>
                <w:lang w:val="en-US" w:eastAsia="zh-CN"/>
              </w:rPr>
            </w:pPr>
            <w:r>
              <w:rPr>
                <w:lang w:val="en-US" w:eastAsia="zh-CN"/>
              </w:rPr>
              <w:t xml:space="preserve">Allowed to drop U </w:t>
            </w:r>
          </w:p>
        </w:tc>
        <w:tc>
          <w:tcPr>
            <w:tcW w:w="2536" w:type="dxa"/>
            <w:vAlign w:val="center"/>
          </w:tcPr>
          <w:p>
            <w:pPr>
              <w:jc w:val="center"/>
              <w:rPr>
                <w:lang w:val="en-US" w:eastAsia="zh-CN"/>
              </w:rPr>
            </w:pPr>
            <w:r>
              <w:rPr>
                <w:lang w:val="en-US" w:eastAsia="zh-CN"/>
              </w:rPr>
              <w:t>Dropping on other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jc w:val="center"/>
              <w:rPr>
                <w:lang w:val="en-US" w:eastAsia="zh-CN"/>
              </w:rPr>
            </w:pPr>
            <w:r>
              <w:rPr>
                <w:lang w:val="en-US" w:eastAsia="zh-CN"/>
              </w:rPr>
              <w:t>7</w:t>
            </w:r>
          </w:p>
        </w:tc>
        <w:tc>
          <w:tcPr>
            <w:tcW w:w="1161" w:type="dxa"/>
          </w:tcPr>
          <w:p>
            <w:pPr>
              <w:jc w:val="center"/>
              <w:rPr>
                <w:lang w:val="en-US" w:eastAsia="zh-CN"/>
              </w:rPr>
            </w:pPr>
            <w:r>
              <w:rPr>
                <w:lang w:val="en-US" w:eastAsia="zh-CN"/>
              </w:rPr>
              <w:t>RRC D</w:t>
            </w:r>
          </w:p>
        </w:tc>
        <w:tc>
          <w:tcPr>
            <w:tcW w:w="1161" w:type="dxa"/>
          </w:tcPr>
          <w:p>
            <w:pPr>
              <w:jc w:val="center"/>
              <w:rPr>
                <w:lang w:val="en-US" w:eastAsia="zh-CN"/>
              </w:rPr>
            </w:pPr>
            <w:r>
              <w:rPr>
                <w:lang w:val="en-US" w:eastAsia="zh-CN"/>
              </w:rPr>
              <w:t>RRC U</w:t>
            </w:r>
          </w:p>
        </w:tc>
        <w:tc>
          <w:tcPr>
            <w:tcW w:w="3283" w:type="dxa"/>
            <w:vAlign w:val="center"/>
          </w:tcPr>
          <w:p>
            <w:pPr>
              <w:jc w:val="center"/>
              <w:rPr>
                <w:lang w:val="en-US" w:eastAsia="zh-CN"/>
              </w:rPr>
            </w:pPr>
            <w:r>
              <w:rPr>
                <w:lang w:val="en-US" w:eastAsia="zh-CN"/>
              </w:rPr>
              <w:t xml:space="preserve">Allowed to drop U </w:t>
            </w:r>
          </w:p>
        </w:tc>
        <w:tc>
          <w:tcPr>
            <w:tcW w:w="2536" w:type="dxa"/>
            <w:vAlign w:val="center"/>
          </w:tcPr>
          <w:p>
            <w:pPr>
              <w:jc w:val="center"/>
              <w:rPr>
                <w:lang w:val="en-US" w:eastAsia="zh-CN"/>
              </w:rPr>
            </w:pPr>
            <w:r>
              <w:rPr>
                <w:lang w:val="en-US" w:eastAsia="zh-CN"/>
              </w:rPr>
              <w:t>Dropping on other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7" w:type="dxa"/>
          </w:tcPr>
          <w:p>
            <w:pPr>
              <w:jc w:val="center"/>
              <w:rPr>
                <w:lang w:val="en-US" w:eastAsia="zh-CN"/>
              </w:rPr>
            </w:pPr>
            <w:r>
              <w:rPr>
                <w:lang w:val="en-US" w:eastAsia="zh-CN"/>
              </w:rPr>
              <w:t>13</w:t>
            </w:r>
          </w:p>
        </w:tc>
        <w:tc>
          <w:tcPr>
            <w:tcW w:w="1161" w:type="dxa"/>
          </w:tcPr>
          <w:p>
            <w:pPr>
              <w:jc w:val="center"/>
              <w:rPr>
                <w:lang w:val="en-US" w:eastAsia="zh-CN"/>
              </w:rPr>
            </w:pPr>
            <w:r>
              <w:rPr>
                <w:lang w:val="en-US" w:eastAsia="zh-CN"/>
              </w:rPr>
              <w:t>RRC D</w:t>
            </w:r>
          </w:p>
        </w:tc>
        <w:tc>
          <w:tcPr>
            <w:tcW w:w="1161" w:type="dxa"/>
          </w:tcPr>
          <w:p>
            <w:pPr>
              <w:jc w:val="center"/>
              <w:rPr>
                <w:lang w:val="en-US" w:eastAsia="zh-CN"/>
              </w:rPr>
            </w:pPr>
            <w:r>
              <w:rPr>
                <w:lang w:val="en-US" w:eastAsia="zh-CN"/>
              </w:rPr>
              <w:t>Semi SFI U</w:t>
            </w:r>
          </w:p>
        </w:tc>
        <w:tc>
          <w:tcPr>
            <w:tcW w:w="3283" w:type="dxa"/>
            <w:vAlign w:val="center"/>
          </w:tcPr>
          <w:p>
            <w:pPr>
              <w:jc w:val="center"/>
              <w:rPr>
                <w:lang w:val="en-US" w:eastAsia="zh-CN"/>
              </w:rPr>
            </w:pPr>
            <w:r>
              <w:rPr>
                <w:lang w:val="en-US" w:eastAsia="zh-CN"/>
              </w:rPr>
              <w:t>Allowed to drop U</w:t>
            </w:r>
          </w:p>
        </w:tc>
        <w:tc>
          <w:tcPr>
            <w:tcW w:w="2536" w:type="dxa"/>
            <w:vAlign w:val="center"/>
          </w:tcPr>
          <w:p>
            <w:pPr>
              <w:jc w:val="center"/>
              <w:rPr>
                <w:lang w:val="en-US" w:eastAsia="zh-CN"/>
              </w:rPr>
            </w:pPr>
            <w:r>
              <w:rPr>
                <w:lang w:val="en-US" w:eastAsia="zh-CN"/>
              </w:rPr>
              <w:t>Dropping on other cell</w:t>
            </w:r>
          </w:p>
        </w:tc>
      </w:tr>
    </w:tbl>
    <w:p>
      <w:pPr>
        <w:snapToGrid w:val="0"/>
        <w:spacing w:before="180" w:beforeLines="50" w:after="180" w:afterLines="50"/>
        <w:rPr>
          <w:lang w:val="en-US" w:eastAsia="zh-CN"/>
        </w:rPr>
      </w:pPr>
      <w:r>
        <w:rPr>
          <w:rFonts w:hint="eastAsia"/>
          <w:lang w:val="en-US" w:eastAsia="zh-CN"/>
        </w:rPr>
        <w:t>In Rel-16, when a UE indicates the support of capability for half-duplex operation in CA with unpaired spectrum, and satisfies the condition of operation half-duplex TDD CA, we should further analyze the UE behavior corresponding to those cases in Table 1 for PUSCH repetition Type A and Type B.</w:t>
      </w:r>
    </w:p>
    <w:p>
      <w:pPr>
        <w:snapToGrid w:val="0"/>
        <w:spacing w:after="180" w:afterLines="50"/>
        <w:rPr>
          <w:lang w:val="en-US" w:eastAsia="zh-CN"/>
        </w:rPr>
      </w:pPr>
      <w:r>
        <w:rPr>
          <w:rFonts w:hint="eastAsia"/>
          <w:lang w:val="en-US" w:eastAsia="zh-CN"/>
        </w:rPr>
        <w:t>For PUSCH repetition Type A, we think the corresponding UE behavior for collision cases in Table 1 can be reused here. That is, the UE behavior agreed in TP for half-duplex CA is reused.</w:t>
      </w:r>
    </w:p>
    <w:p>
      <w:pPr>
        <w:snapToGrid w:val="0"/>
        <w:spacing w:after="180" w:afterLines="50"/>
        <w:rPr>
          <w:lang w:val="en-US" w:eastAsia="zh-CN"/>
        </w:rPr>
      </w:pPr>
      <w:r>
        <w:rPr>
          <w:rFonts w:hint="eastAsia"/>
          <w:lang w:val="en-US" w:eastAsia="zh-CN"/>
        </w:rPr>
        <w:t xml:space="preserve">For PUSCH repetition Type B, a </w:t>
      </w:r>
      <w:r>
        <w:t xml:space="preserve">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Pr>
          <w:rFonts w:hint="eastAsia"/>
          <w:color w:val="000000"/>
          <w:lang w:val="en-US" w:eastAsia="zh-CN"/>
        </w:rPr>
        <w:t xml:space="preserve"> for a normal duplex UE as discussed before</w:t>
      </w:r>
      <w:r>
        <w:rPr>
          <w:color w:val="000000"/>
        </w:rPr>
        <w:t>.</w:t>
      </w:r>
      <w:r>
        <w:rPr>
          <w:rFonts w:hint="eastAsia"/>
          <w:color w:val="000000"/>
          <w:lang w:val="en-US" w:eastAsia="zh-CN"/>
        </w:rPr>
        <w:t xml:space="preserve"> Similarly, </w:t>
      </w:r>
      <w:r>
        <w:rPr>
          <w:rFonts w:hint="eastAsia"/>
          <w:lang w:val="en-US" w:eastAsia="zh-CN"/>
        </w:rPr>
        <w:t>a</w:t>
      </w:r>
      <w:r>
        <w:t xml:space="preserve"> symbol</w:t>
      </w:r>
      <w:r>
        <w:rPr>
          <w:rFonts w:hint="eastAsia"/>
          <w:lang w:val="en-US" w:eastAsia="zh-CN"/>
        </w:rPr>
        <w:t xml:space="preserve"> should be</w:t>
      </w:r>
      <w:r>
        <w:t xml:space="preserve"> considered as an invalid symbol for </w:t>
      </w:r>
      <w:r>
        <w:rPr>
          <w:color w:val="000000"/>
        </w:rPr>
        <w:t>PUSCH repetition Type B</w:t>
      </w:r>
      <w:r>
        <w:rPr>
          <w:rFonts w:hint="eastAsia"/>
          <w:color w:val="000000"/>
          <w:lang w:val="en-US" w:eastAsia="zh-CN"/>
        </w:rPr>
        <w:t xml:space="preserve"> transmission on the other cell if the symbol </w:t>
      </w:r>
      <w:r>
        <w:t>is</w:t>
      </w:r>
      <w:r>
        <w:rPr>
          <w:rFonts w:hint="eastAsia"/>
          <w:lang w:val="en-US" w:eastAsia="zh-CN"/>
        </w:rPr>
        <w:t xml:space="preserve"> </w:t>
      </w:r>
      <w:r>
        <w:t xml:space="preserve">indicated as downlink by </w:t>
      </w:r>
      <w:r>
        <w:rPr>
          <w:i/>
        </w:rPr>
        <w:t xml:space="preserve">tdd-UL-DL-ConfigurationCommon </w:t>
      </w:r>
      <w:r>
        <w:t xml:space="preserve">or </w:t>
      </w:r>
      <w:r>
        <w:rPr>
          <w:i/>
        </w:rPr>
        <w:t xml:space="preserve">tdd-UL-DL-ConfigurationDedicated </w:t>
      </w:r>
      <w:r>
        <w:rPr>
          <w:rFonts w:hint="eastAsia"/>
          <w:iCs/>
          <w:lang w:val="en-US" w:eastAsia="zh-CN"/>
        </w:rPr>
        <w:t>on the reference cell</w:t>
      </w:r>
      <w:r>
        <w:rPr>
          <w:rFonts w:hint="eastAsia"/>
          <w:lang w:val="en-US" w:eastAsia="zh-CN"/>
        </w:rPr>
        <w:t xml:space="preserve">. More detailed analysis is given below. </w:t>
      </w:r>
    </w:p>
    <w:p>
      <w:pPr>
        <w:numPr>
          <w:ilvl w:val="0"/>
          <w:numId w:val="13"/>
        </w:numPr>
        <w:snapToGrid w:val="0"/>
        <w:spacing w:after="180" w:afterLines="50"/>
        <w:ind w:left="200" w:hanging="200"/>
        <w:rPr>
          <w:lang w:val="en-US" w:eastAsia="zh-CN"/>
        </w:rPr>
      </w:pPr>
      <w:r>
        <w:rPr>
          <w:rFonts w:hint="eastAsia"/>
          <w:lang w:val="en-US" w:eastAsia="zh-CN"/>
        </w:rPr>
        <w:t xml:space="preserve">For Case 1, the corresponding spec is copied below, where </w:t>
      </w:r>
      <w:r>
        <w:rPr>
          <w:lang w:val="en-US"/>
        </w:rPr>
        <w:t>higher layers configured</w:t>
      </w:r>
      <w:r>
        <w:rPr>
          <w:bCs/>
          <w:lang w:val="en-US"/>
        </w:rPr>
        <w:t xml:space="preserve"> </w:t>
      </w:r>
      <w:r>
        <w:rPr>
          <w:rFonts w:hint="eastAsia"/>
          <w:bCs/>
          <w:lang w:val="en-US" w:eastAsia="zh-CN"/>
        </w:rPr>
        <w:t xml:space="preserve">transmissions such as </w:t>
      </w:r>
      <w:r>
        <w:rPr>
          <w:lang w:val="en-US"/>
        </w:rPr>
        <w:t>SRS, PUCCH, PUSCH, or PRACH</w:t>
      </w:r>
      <w:r>
        <w:rPr>
          <w:rFonts w:hint="eastAsia"/>
          <w:lang w:val="en-US" w:eastAsia="zh-CN"/>
        </w:rPr>
        <w:t xml:space="preserve"> are dropped for inter-band w</w:t>
      </w:r>
      <w:r>
        <w:rPr>
          <w:lang w:val="en-US"/>
        </w:rPr>
        <w:t xml:space="preserve">hen </w:t>
      </w:r>
      <w:r>
        <w:rPr>
          <w:i/>
          <w:iCs/>
          <w:lang w:val="en-US"/>
        </w:rPr>
        <w:t>tdd-UL-DL-ConfigurationCommon</w:t>
      </w:r>
      <w:r>
        <w:rPr>
          <w:lang w:val="en-US"/>
        </w:rPr>
        <w:t xml:space="preserve"> or </w:t>
      </w:r>
      <w:r>
        <w:rPr>
          <w:i/>
          <w:iCs/>
          <w:lang w:val="en-US"/>
        </w:rPr>
        <w:t>tdd-UL-DL-ConfigurationDedicated</w:t>
      </w:r>
      <w:r>
        <w:rPr>
          <w:lang w:val="en-US"/>
        </w:rPr>
        <w:t xml:space="preserve"> indicates symbol as uplink on the other cell and as downlink for the reference cell, respectively</w:t>
      </w:r>
      <w:r>
        <w:rPr>
          <w:rFonts w:hint="eastAsia"/>
          <w:lang w:val="en-US" w:eastAsia="zh-CN"/>
        </w:rPr>
        <w:t xml:space="preserve">. Instead of simply dropping, these uplink symbols </w:t>
      </w:r>
      <w:r>
        <w:rPr>
          <w:lang w:val="en-US"/>
        </w:rPr>
        <w:t>on the other cell</w:t>
      </w:r>
      <w:r>
        <w:rPr>
          <w:rFonts w:hint="eastAsia"/>
          <w:lang w:val="en-US" w:eastAsia="zh-CN"/>
        </w:rPr>
        <w:t xml:space="preserve"> should be considered as invalid symbols for PUSCH repetition Type B for Type 1 configured grant. That means UE can still transmit PUSCH repetition Type B by segmenting into one or more actual repetitions on the remaining valid symbols.  </w:t>
      </w:r>
    </w:p>
    <w:tbl>
      <w:tblPr>
        <w:tblStyle w:val="27"/>
        <w:tblW w:w="9444"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44" w:type="dxa"/>
          </w:tcPr>
          <w:p>
            <w:pPr>
              <w:pStyle w:val="64"/>
              <w:ind w:left="0" w:firstLine="0"/>
              <w:rPr>
                <w:lang w:val="en-US"/>
              </w:rPr>
            </w:pPr>
            <w:r>
              <w:rPr>
                <w:lang w:val="en-US"/>
              </w:rPr>
              <w:t xml:space="preserve">the UE </w:t>
            </w:r>
          </w:p>
          <w:p>
            <w:pPr>
              <w:pStyle w:val="64"/>
            </w:pPr>
            <w:r>
              <w:rPr>
                <w:lang w:val="en-US"/>
              </w:rPr>
              <w:t>-</w:t>
            </w:r>
            <w:r>
              <w:rPr>
                <w:lang w:val="en-US"/>
              </w:rPr>
              <w:tab/>
            </w:r>
            <w:r>
              <w:rPr>
                <w:lang w:val="en-US"/>
              </w:rPr>
              <w:t>UE assumes symbol as flexible, is not required to receive higher layer configured PDCCH, PDSCH, or CSI-RS and not expected to transmit higher layers configured</w:t>
            </w:r>
            <w:r>
              <w:rPr>
                <w:bCs/>
                <w:lang w:val="en-US"/>
              </w:rPr>
              <w:t xml:space="preserve"> </w:t>
            </w:r>
            <w:r>
              <w:rPr>
                <w:lang w:val="en-US"/>
              </w:rPr>
              <w:t xml:space="preserve">SRS, PUCCH, PUSCH, or PRACH, when </w:t>
            </w:r>
            <w:r>
              <w:rPr>
                <w:i/>
                <w:iCs/>
                <w:lang w:val="en-US"/>
              </w:rPr>
              <w:t>tdd-UL-DL-ConfigurationCommon</w:t>
            </w:r>
            <w:r>
              <w:rPr>
                <w:lang w:val="en-US"/>
              </w:rPr>
              <w:t xml:space="preserve"> or </w:t>
            </w:r>
            <w:r>
              <w:rPr>
                <w:i/>
                <w:iCs/>
                <w:lang w:val="en-US"/>
              </w:rPr>
              <w:t>tdd-UL-DL-ConfigurationDedicated</w:t>
            </w:r>
            <w:r>
              <w:rPr>
                <w:lang w:val="en-US"/>
              </w:rPr>
              <w:t xml:space="preserve"> indicates symbol as downlink or </w:t>
            </w:r>
            <w:r>
              <w:rPr>
                <w:b/>
                <w:bCs/>
                <w:lang w:val="en-US"/>
              </w:rPr>
              <w:t>uplink on the other cell</w:t>
            </w:r>
            <w:r>
              <w:rPr>
                <w:lang w:val="en-US"/>
              </w:rPr>
              <w:t xml:space="preserve"> and as uplink or </w:t>
            </w:r>
            <w:r>
              <w:rPr>
                <w:b/>
                <w:bCs/>
                <w:lang w:val="en-US"/>
              </w:rPr>
              <w:t>downlink for the reference cell</w:t>
            </w:r>
            <w:r>
              <w:rPr>
                <w:lang w:val="en-US"/>
              </w:rPr>
              <w:t xml:space="preserve">, respectively,  </w:t>
            </w:r>
          </w:p>
        </w:tc>
      </w:tr>
    </w:tbl>
    <w:p>
      <w:pPr>
        <w:numPr>
          <w:ilvl w:val="0"/>
          <w:numId w:val="13"/>
        </w:numPr>
        <w:snapToGrid w:val="0"/>
        <w:spacing w:before="180" w:beforeLines="50" w:after="180" w:afterLines="50"/>
        <w:ind w:left="200" w:hanging="200" w:hangingChars="100"/>
      </w:pPr>
      <w:r>
        <w:rPr>
          <w:rFonts w:hint="eastAsia"/>
          <w:lang w:val="en-US" w:eastAsia="zh-CN"/>
        </w:rPr>
        <w:t xml:space="preserve">For Case 2, the corresponding spec is copied below, where a </w:t>
      </w:r>
      <w:r>
        <w:rPr>
          <w:lang w:val="en-US"/>
        </w:rPr>
        <w:t xml:space="preserve">PUCCH, PUSCH or PRACH </w:t>
      </w:r>
      <w:r>
        <w:rPr>
          <w:rFonts w:hint="eastAsia"/>
          <w:lang w:val="en-US" w:eastAsia="zh-CN"/>
        </w:rPr>
        <w:t xml:space="preserve">transmission </w:t>
      </w:r>
      <w:r>
        <w:rPr>
          <w:lang w:val="en-US"/>
        </w:rPr>
        <w:t>that is configured by higher layers</w:t>
      </w:r>
      <w:r>
        <w:rPr>
          <w:rFonts w:hint="eastAsia"/>
          <w:lang w:val="en-US" w:eastAsia="zh-CN"/>
        </w:rPr>
        <w:t xml:space="preserve"> on a set of symbols on another cell is dropped if </w:t>
      </w:r>
      <w:r>
        <w:rPr>
          <w:lang w:val="en-US"/>
        </w:rPr>
        <w:t xml:space="preserve">at least one symbol from the set of symbols </w:t>
      </w:r>
      <w:r>
        <w:rPr>
          <w:rFonts w:hint="eastAsia"/>
          <w:lang w:val="en-US" w:eastAsia="zh-CN"/>
        </w:rPr>
        <w:t xml:space="preserve">for the transmission </w:t>
      </w:r>
      <w:r>
        <w:rPr>
          <w:lang w:val="en-US"/>
        </w:rPr>
        <w:t xml:space="preserve">is indicated as downlink by </w:t>
      </w:r>
      <w:r>
        <w:rPr>
          <w:i/>
          <w:iCs/>
          <w:lang w:val="en-US"/>
        </w:rPr>
        <w:t>tdd-UL-DL-ConfigurationCommon</w:t>
      </w:r>
      <w:r>
        <w:rPr>
          <w:lang w:val="en-US"/>
        </w:rPr>
        <w:t xml:space="preserve"> or </w:t>
      </w:r>
      <w:r>
        <w:rPr>
          <w:i/>
          <w:iCs/>
          <w:lang w:val="en-US"/>
        </w:rPr>
        <w:t>tdd-UL-DL-ConfigurationDedicated</w:t>
      </w:r>
      <w:r>
        <w:rPr>
          <w:lang w:val="en-US"/>
        </w:rPr>
        <w:t xml:space="preserve"> or is a symbol corresponding to a PDCCH, PDSCH, or CSI-RS reception that is configured by higher layers on the reference cell</w:t>
      </w:r>
      <w:r>
        <w:rPr>
          <w:rFonts w:hint="eastAsia"/>
          <w:lang w:val="en-US" w:eastAsia="zh-CN"/>
        </w:rPr>
        <w:t>. Similar to Case1, instead of simply dropping, a set of symbols on another cell indicated as downlink for the reference cell should be considered as invalid symbols for PUSCH repetition Type B for Type 1 configured grant.</w:t>
      </w:r>
    </w:p>
    <w:tbl>
      <w:tblPr>
        <w:tblStyle w:val="27"/>
        <w:tblW w:w="9454"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4" w:type="dxa"/>
          </w:tcPr>
          <w:p>
            <w:pPr>
              <w:pStyle w:val="64"/>
              <w:ind w:left="0" w:firstLine="0"/>
              <w:rPr>
                <w:lang w:val="en-US"/>
              </w:rPr>
            </w:pPr>
            <w:r>
              <w:rPr>
                <w:lang w:val="en-US"/>
              </w:rPr>
              <w:t xml:space="preserve">the UE </w:t>
            </w:r>
          </w:p>
          <w:p>
            <w:pPr>
              <w:pStyle w:val="64"/>
              <w:ind w:left="0" w:firstLine="0"/>
              <w:rPr>
                <w:rFonts w:eastAsia="宋体"/>
                <w:lang w:val="en-US" w:eastAsia="zh-CN"/>
              </w:rPr>
            </w:pPr>
            <w:r>
              <w:rPr>
                <w:rFonts w:hint="eastAsia" w:eastAsia="宋体"/>
                <w:lang w:val="en-US" w:eastAsia="zh-CN"/>
              </w:rPr>
              <w:t>...</w:t>
            </w:r>
          </w:p>
          <w:p>
            <w:pPr>
              <w:pStyle w:val="64"/>
            </w:pPr>
            <w:r>
              <w:rPr>
                <w:lang w:val="en-US"/>
              </w:rPr>
              <w:t>-</w:t>
            </w:r>
            <w:r>
              <w:rPr>
                <w:lang w:val="en-US"/>
              </w:rPr>
              <w:tab/>
            </w:r>
            <w:r>
              <w:rPr>
                <w:lang w:val="en-US"/>
              </w:rPr>
              <w:t xml:space="preserve">does not transmit a PUCCH, </w:t>
            </w:r>
            <w:r>
              <w:rPr>
                <w:b/>
                <w:bCs/>
                <w:lang w:val="en-US"/>
              </w:rPr>
              <w:t xml:space="preserve">PUSCH </w:t>
            </w:r>
            <w:r>
              <w:rPr>
                <w:lang w:val="en-US"/>
              </w:rPr>
              <w:t xml:space="preserve">or PRACH that is configured by higher layers on a set of symbols </w:t>
            </w:r>
            <w:r>
              <w:rPr>
                <w:b/>
                <w:bCs/>
                <w:lang w:val="en-US"/>
              </w:rPr>
              <w:t>on another cell</w:t>
            </w:r>
            <w:r>
              <w:rPr>
                <w:lang w:val="en-US"/>
              </w:rPr>
              <w:t xml:space="preserve"> if at least one symbol from the set of symbols is indicated as </w:t>
            </w:r>
            <w:r>
              <w:rPr>
                <w:b/>
                <w:bCs/>
                <w:lang w:val="en-US"/>
              </w:rPr>
              <w:t xml:space="preserve">downlink </w:t>
            </w:r>
            <w:r>
              <w:rPr>
                <w:lang w:val="en-US"/>
              </w:rPr>
              <w:t xml:space="preserve">by </w:t>
            </w:r>
            <w:r>
              <w:rPr>
                <w:i/>
                <w:iCs/>
                <w:lang w:val="en-US"/>
              </w:rPr>
              <w:t>tdd-UL-DL-ConfigurationCommon</w:t>
            </w:r>
            <w:r>
              <w:rPr>
                <w:lang w:val="en-US"/>
              </w:rPr>
              <w:t xml:space="preserve"> or </w:t>
            </w:r>
            <w:r>
              <w:rPr>
                <w:i/>
                <w:iCs/>
                <w:lang w:val="en-US"/>
              </w:rPr>
              <w:t>tdd-UL-DL-ConfigurationDedicated</w:t>
            </w:r>
            <w:r>
              <w:rPr>
                <w:lang w:val="en-US"/>
              </w:rPr>
              <w:t xml:space="preserve"> or is a symbol corresponding to a PDCCH, PDSCH, or CSI-RS reception that is configured by higher layers </w:t>
            </w:r>
            <w:r>
              <w:rPr>
                <w:b/>
                <w:bCs/>
                <w:lang w:val="en-US"/>
              </w:rPr>
              <w:t>on the reference cell</w:t>
            </w:r>
            <w:r>
              <w:rPr>
                <w:lang w:val="en-US"/>
              </w:rPr>
              <w:t xml:space="preserve"> </w:t>
            </w:r>
          </w:p>
        </w:tc>
      </w:tr>
    </w:tbl>
    <w:p>
      <w:pPr>
        <w:numPr>
          <w:ilvl w:val="0"/>
          <w:numId w:val="13"/>
        </w:numPr>
        <w:snapToGrid w:val="0"/>
        <w:spacing w:before="180" w:beforeLines="50" w:after="180" w:afterLines="50"/>
        <w:ind w:left="200" w:hanging="200"/>
        <w:rPr>
          <w:lang w:val="en-US" w:eastAsia="zh-CN"/>
        </w:rPr>
      </w:pPr>
      <w:r>
        <w:rPr>
          <w:rFonts w:hint="eastAsia"/>
          <w:lang w:val="en-US" w:eastAsia="zh-CN"/>
        </w:rPr>
        <w:t>For Case 7 and 13, the dropping of the transmission on the other cell is due to overlapping with a set of symbols that are indicated</w:t>
      </w:r>
      <w:r>
        <w:t xml:space="preserve"> by </w:t>
      </w:r>
      <w:r>
        <w:rPr>
          <w:rFonts w:hint="eastAsia"/>
          <w:i/>
          <w:iCs/>
          <w:lang w:val="en-US" w:eastAsia="zh-CN"/>
        </w:rPr>
        <w:t>tdd</w:t>
      </w:r>
      <w:r>
        <w:rPr>
          <w:i/>
          <w:iCs/>
        </w:rPr>
        <w:t>-UL-DL-ConfigurationCommon</w:t>
      </w:r>
      <w:r>
        <w:t>, or</w:t>
      </w:r>
      <w:r>
        <w:rPr>
          <w:i/>
          <w:iCs/>
        </w:rPr>
        <w:t xml:space="preserve"> </w:t>
      </w:r>
      <w:r>
        <w:rPr>
          <w:rFonts w:hint="eastAsia"/>
          <w:i/>
          <w:iCs/>
          <w:lang w:val="en-US" w:eastAsia="zh-CN"/>
        </w:rPr>
        <w:t>tdd</w:t>
      </w:r>
      <w:r>
        <w:rPr>
          <w:i/>
          <w:iCs/>
        </w:rPr>
        <w:t>-UL-DL-ConfigDedicated</w:t>
      </w:r>
      <w:r>
        <w:rPr>
          <w:rFonts w:hint="eastAsia"/>
          <w:lang w:val="en-US" w:eastAsia="zh-CN"/>
        </w:rPr>
        <w:t xml:space="preserve"> as flexible and configured as downlink</w:t>
      </w:r>
      <w:r>
        <w:rPr>
          <w:rFonts w:hint="eastAsia"/>
          <w:b/>
          <w:bCs/>
          <w:lang w:val="en-US" w:eastAsia="zh-CN"/>
        </w:rPr>
        <w:t xml:space="preserve"> </w:t>
      </w:r>
      <w:r>
        <w:rPr>
          <w:rFonts w:hint="eastAsia"/>
          <w:lang w:val="en-US" w:eastAsia="zh-CN"/>
        </w:rPr>
        <w:t>on the reference cell. In previous discussion, in the case of slot configuration, only semi-static DL symbols could be considered as invalid symbol. Thus, the agreed TP for half-duplex CA can be reused for these cases.</w:t>
      </w:r>
    </w:p>
    <w:p>
      <w:pPr>
        <w:numPr>
          <w:ilvl w:val="255"/>
          <w:numId w:val="0"/>
        </w:numPr>
        <w:snapToGrid w:val="0"/>
        <w:spacing w:before="180" w:beforeLines="50" w:after="180" w:afterLines="50"/>
        <w:rPr>
          <w:lang w:val="en-US" w:eastAsia="zh-CN"/>
        </w:rPr>
      </w:pPr>
      <w:r>
        <w:rPr>
          <w:rFonts w:hint="eastAsia"/>
          <w:lang w:val="en-US" w:eastAsia="zh-CN"/>
        </w:rPr>
        <w:t xml:space="preserve">Note that, the dropped transmission of PUSCH for both Case 1 and Case 2 is PUSCH configured by higher layers, i.e., </w:t>
      </w:r>
      <w:r>
        <w:t xml:space="preserve">Type </w:t>
      </w:r>
      <w:r>
        <w:rPr>
          <w:rFonts w:hint="eastAsia"/>
          <w:lang w:val="en-US" w:eastAsia="zh-CN"/>
        </w:rPr>
        <w:t>1</w:t>
      </w:r>
      <w:r>
        <w:t xml:space="preserve"> configured grant</w:t>
      </w:r>
      <w:r>
        <w:rPr>
          <w:rFonts w:hint="eastAsia"/>
          <w:lang w:val="en-US" w:eastAsia="zh-CN"/>
        </w:rPr>
        <w:t xml:space="preserve"> PUSCH.</w:t>
      </w:r>
    </w:p>
    <w:p>
      <w:pPr>
        <w:snapToGrid w:val="0"/>
        <w:spacing w:after="0"/>
        <w:rPr>
          <w:i/>
          <w:iCs/>
          <w:lang w:val="en-US" w:eastAsia="zh-CN"/>
        </w:rPr>
      </w:pPr>
      <w:r>
        <w:rPr>
          <w:rFonts w:hint="eastAsia"/>
          <w:b/>
          <w:bCs/>
          <w:i/>
          <w:iCs/>
          <w:lang w:val="en-US" w:eastAsia="zh-CN"/>
        </w:rPr>
        <w:t xml:space="preserve">Proposal </w:t>
      </w:r>
      <w:r>
        <w:rPr>
          <w:b/>
          <w:bCs/>
          <w:i/>
          <w:iCs/>
          <w:lang w:val="en-US" w:eastAsia="zh-CN"/>
        </w:rPr>
        <w:t>4</w:t>
      </w:r>
      <w:r>
        <w:rPr>
          <w:rFonts w:hint="eastAsia"/>
          <w:b/>
          <w:bCs/>
          <w:i/>
          <w:iCs/>
          <w:lang w:val="en-US" w:eastAsia="zh-CN"/>
        </w:rPr>
        <w:t>:</w:t>
      </w:r>
      <w:r>
        <w:rPr>
          <w:rFonts w:hint="eastAsia"/>
          <w:i/>
          <w:iCs/>
          <w:lang w:val="en-US" w:eastAsia="zh-CN"/>
        </w:rPr>
        <w:t xml:space="preserve"> In case of half-duplex operation in CA, a</w:t>
      </w:r>
      <w:r>
        <w:rPr>
          <w:i/>
          <w:iCs/>
        </w:rPr>
        <w:t xml:space="preserve"> symbol</w:t>
      </w:r>
      <w:r>
        <w:rPr>
          <w:rFonts w:hint="eastAsia"/>
          <w:i/>
          <w:iCs/>
          <w:lang w:val="en-US" w:eastAsia="zh-CN"/>
        </w:rPr>
        <w:t xml:space="preserve"> is</w:t>
      </w:r>
      <w:r>
        <w:rPr>
          <w:i/>
          <w:iCs/>
        </w:rPr>
        <w:t xml:space="preserve"> considered as an invalid symbol for</w:t>
      </w:r>
      <w:r>
        <w:rPr>
          <w:rFonts w:hint="eastAsia"/>
          <w:i/>
          <w:iCs/>
          <w:lang w:val="en-US" w:eastAsia="zh-CN"/>
        </w:rPr>
        <w:t xml:space="preserve"> </w:t>
      </w:r>
      <w:r>
        <w:rPr>
          <w:i/>
          <w:iCs/>
          <w:color w:val="000000"/>
        </w:rPr>
        <w:t xml:space="preserve">PUSCH repetition </w:t>
      </w:r>
      <w:r>
        <w:rPr>
          <w:rFonts w:hint="eastAsia"/>
          <w:i/>
          <w:iCs/>
          <w:color w:val="000000"/>
          <w:lang w:val="en-US" w:eastAsia="zh-CN"/>
        </w:rPr>
        <w:t xml:space="preserve">Type B transmission with Type 1 configured grant on another cell if the symbol is </w:t>
      </w:r>
      <w:r>
        <w:rPr>
          <w:i/>
          <w:iCs/>
        </w:rPr>
        <w:t xml:space="preserve">indicated as downlink by tdd-UL-DL-ConfigurationCommon or tdd-UL-DL-ConfigurationDedicated </w:t>
      </w:r>
      <w:r>
        <w:rPr>
          <w:rFonts w:hint="eastAsia"/>
          <w:i/>
          <w:iCs/>
          <w:lang w:val="en-US" w:eastAsia="zh-CN"/>
        </w:rPr>
        <w:t>on the reference cell.</w:t>
      </w:r>
    </w:p>
    <w:p>
      <w:pPr>
        <w:spacing w:before="180" w:beforeLines="50"/>
        <w:rPr>
          <w:lang w:val="en-US" w:eastAsia="zh-CN"/>
        </w:rPr>
      </w:pPr>
      <w:r>
        <w:rPr>
          <w:rFonts w:hint="eastAsia"/>
          <w:b/>
          <w:bCs/>
          <w:u w:val="single"/>
          <w:lang w:val="en-US" w:eastAsia="zh-CN"/>
        </w:rPr>
        <w:t>Collision with SSB in the one cell</w:t>
      </w:r>
      <w:r>
        <w:rPr>
          <w:rFonts w:hint="eastAsia"/>
          <w:lang w:val="en-US" w:eastAsia="zh-CN"/>
        </w:rPr>
        <w:t xml:space="preserve"> </w:t>
      </w:r>
    </w:p>
    <w:p>
      <w:pPr>
        <w:snapToGrid w:val="0"/>
        <w:spacing w:after="180" w:afterLines="50"/>
        <w:rPr>
          <w:lang w:val="en-US" w:eastAsia="zh-CN"/>
        </w:rPr>
      </w:pPr>
      <w:r>
        <w:rPr>
          <w:rFonts w:hint="eastAsia"/>
          <w:lang w:val="en-US" w:eastAsia="zh-CN"/>
        </w:rPr>
        <w:t>The UE behavior for the collision between SSB and uplink transmission in different cells for half-duplex operation in CA is specified as follows.</w:t>
      </w:r>
    </w:p>
    <w:tbl>
      <w:tblPr>
        <w:tblStyle w:val="27"/>
        <w:tblW w:w="9456" w:type="dxa"/>
        <w:tblInd w:w="1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456" w:type="dxa"/>
          </w:tcPr>
          <w:p>
            <w:pPr>
              <w:pStyle w:val="5"/>
              <w:numPr>
                <w:ilvl w:val="3"/>
                <w:numId w:val="0"/>
              </w:numPr>
              <w:tabs>
                <w:tab w:val="left" w:pos="612"/>
                <w:tab w:val="left" w:pos="720"/>
              </w:tabs>
              <w:outlineLvl w:val="3"/>
              <w:rPr>
                <w:b w:val="0"/>
                <w:bCs w:val="0"/>
                <w:color w:val="000000"/>
              </w:rPr>
            </w:pPr>
            <w:r>
              <w:rPr>
                <w:rFonts w:hint="eastAsia"/>
                <w:b w:val="0"/>
                <w:bCs w:val="0"/>
                <w:color w:val="000000"/>
              </w:rPr>
              <w:t>11</w:t>
            </w:r>
            <w:r>
              <w:rPr>
                <w:b w:val="0"/>
                <w:bCs w:val="0"/>
                <w:color w:val="000000"/>
              </w:rPr>
              <w:t>.1</w:t>
            </w:r>
            <w:r>
              <w:rPr>
                <w:b w:val="0"/>
                <w:bCs w:val="0"/>
                <w:color w:val="000000"/>
              </w:rPr>
              <w:tab/>
            </w:r>
            <w:r>
              <w:rPr>
                <w:rFonts w:hint="eastAsia"/>
                <w:b w:val="0"/>
                <w:bCs w:val="0"/>
                <w:color w:val="000000"/>
              </w:rPr>
              <w:t>Slot configuration</w:t>
            </w:r>
          </w:p>
          <w:p>
            <w:r>
              <w:rPr>
                <w:color w:val="FF0000"/>
              </w:rPr>
              <w:t>&lt;---------------------------Other parts are omitted</w:t>
            </w:r>
            <w:r>
              <w:rPr>
                <w:color w:val="FF0000"/>
                <w:lang w:val="en-US" w:eastAsia="zh-CN"/>
              </w:rPr>
              <w:t xml:space="preserve"> </w:t>
            </w:r>
            <w:r>
              <w:rPr>
                <w:color w:val="FF0000"/>
              </w:rPr>
              <w:t>-------------------------------&gt;</w:t>
            </w:r>
          </w:p>
          <w:p>
            <w:pPr>
              <w:pStyle w:val="64"/>
              <w:ind w:left="0" w:firstLine="0"/>
              <w:rPr>
                <w:lang w:val="en-US"/>
              </w:rPr>
            </w:pPr>
            <w:r>
              <w:rPr>
                <w:lang w:val="en-US"/>
              </w:rPr>
              <w:t xml:space="preserve">If a UE </w:t>
            </w:r>
          </w:p>
          <w:p>
            <w:pPr>
              <w:pStyle w:val="64"/>
              <w:rPr>
                <w:lang w:val="en-US"/>
              </w:rPr>
            </w:pPr>
            <w:r>
              <w:rPr>
                <w:lang w:val="en-US"/>
              </w:rPr>
              <w:t>-</w:t>
            </w:r>
            <w:r>
              <w:rPr>
                <w:lang w:val="en-US"/>
              </w:rPr>
              <w:tab/>
            </w:r>
            <w:r>
              <w:rPr>
                <w:lang w:val="en-US"/>
              </w:rPr>
              <w:t xml:space="preserve">is configured with multiple serving cells and is provided </w:t>
            </w:r>
            <w:r>
              <w:rPr>
                <w:i/>
                <w:lang w:val="en-US"/>
              </w:rPr>
              <w:t xml:space="preserve">half-duplex-behavior-r16 </w:t>
            </w:r>
            <w:r>
              <w:rPr>
                <w:lang w:val="en-US"/>
              </w:rPr>
              <w:t xml:space="preserve">= ‘enable’, </w:t>
            </w:r>
          </w:p>
          <w:p>
            <w:pPr>
              <w:pStyle w:val="64"/>
              <w:rPr>
                <w:lang w:val="en-US"/>
              </w:rPr>
            </w:pPr>
            <w:r>
              <w:rPr>
                <w:lang w:val="en-US"/>
              </w:rPr>
              <w:t>-</w:t>
            </w:r>
            <w:r>
              <w:rPr>
                <w:lang w:val="en-US"/>
              </w:rPr>
              <w:tab/>
            </w:r>
            <w:r>
              <w:rPr>
                <w:lang w:val="en-US"/>
              </w:rPr>
              <w:t xml:space="preserve">is not capable of simultaneous transmission and reception on any of the multiple serving cells, </w:t>
            </w:r>
          </w:p>
          <w:p>
            <w:pPr>
              <w:pStyle w:val="64"/>
              <w:rPr>
                <w:lang w:val="en-US"/>
              </w:rPr>
            </w:pPr>
            <w:r>
              <w:rPr>
                <w:lang w:val="en-US"/>
              </w:rPr>
              <w:t>-</w:t>
            </w:r>
            <w:r>
              <w:rPr>
                <w:lang w:val="en-US"/>
              </w:rPr>
              <w:tab/>
            </w:r>
            <w:r>
              <w:rPr>
                <w:lang w:val="en-US"/>
              </w:rPr>
              <w:t xml:space="preserve">indicates support of capability for half-duplex operation in CA with unpaired spectrum, and </w:t>
            </w:r>
          </w:p>
          <w:p>
            <w:pPr>
              <w:pStyle w:val="64"/>
              <w:rPr>
                <w:lang w:val="en-US"/>
              </w:rPr>
            </w:pPr>
            <w:r>
              <w:rPr>
                <w:lang w:val="en-US"/>
              </w:rPr>
              <w:t>-</w:t>
            </w:r>
            <w:r>
              <w:rPr>
                <w:lang w:val="en-US"/>
              </w:rPr>
              <w:tab/>
            </w:r>
            <w:r>
              <w:rPr>
                <w:lang w:val="en-US"/>
              </w:rPr>
              <w:t xml:space="preserve">is not configured to monitor PDCCH for detection of DCI format 2_0 </w:t>
            </w:r>
          </w:p>
          <w:p>
            <w:pPr>
              <w:snapToGrid w:val="0"/>
              <w:spacing w:after="180" w:afterLines="50"/>
              <w:rPr>
                <w:lang w:val="en-US" w:eastAsia="zh-CN"/>
              </w:rPr>
            </w:pPr>
            <w:r>
              <w:rPr>
                <w:lang w:val="en-US"/>
              </w:rPr>
              <w:t xml:space="preserve">for a set of symbols of a slot that are indicated 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r>
              <w:rPr>
                <w:rFonts w:hint="eastAsia"/>
                <w:lang w:val="en-US" w:eastAsia="zh-CN"/>
              </w:rPr>
              <w:t xml:space="preserve"> </w:t>
            </w:r>
          </w:p>
          <w:p>
            <w:pPr>
              <w:rPr>
                <w:lang w:val="en-US" w:eastAsia="zh-CN"/>
              </w:rPr>
            </w:pPr>
            <w:r>
              <w:rPr>
                <w:color w:val="FF0000"/>
              </w:rPr>
              <w:t>&lt;---------------------------Other parts are omitted</w:t>
            </w:r>
            <w:r>
              <w:rPr>
                <w:color w:val="FF0000"/>
                <w:lang w:val="en-US" w:eastAsia="zh-CN"/>
              </w:rPr>
              <w:t xml:space="preserve"> </w:t>
            </w:r>
            <w:r>
              <w:rPr>
                <w:color w:val="FF0000"/>
              </w:rPr>
              <w:t>-------------------------------&gt;</w:t>
            </w:r>
          </w:p>
        </w:tc>
      </w:tr>
    </w:tbl>
    <w:p>
      <w:pPr>
        <w:snapToGrid w:val="0"/>
        <w:spacing w:before="180" w:beforeLines="50" w:after="180" w:afterLines="50"/>
        <w:rPr>
          <w:lang w:val="en-US" w:eastAsia="zh-CN"/>
        </w:rPr>
      </w:pPr>
      <w:r>
        <w:rPr>
          <w:rFonts w:hint="eastAsia"/>
          <w:lang w:val="en-US" w:eastAsia="zh-CN"/>
        </w:rPr>
        <w:t>In RAN1 #100bis e-Meeting, for PUSCH repetition Type B with full-duplex operation in CA, collision with SSB is agreed as shown below.</w:t>
      </w:r>
    </w:p>
    <w:tbl>
      <w:tblPr>
        <w:tblStyle w:val="2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napToGrid w:val="0"/>
              <w:spacing w:after="0"/>
              <w:rPr>
                <w:sz w:val="21"/>
                <w:highlight w:val="green"/>
                <w:u w:val="single"/>
                <w:lang w:val="en-US" w:eastAsia="zh-CN"/>
              </w:rPr>
            </w:pPr>
            <w:r>
              <w:rPr>
                <w:b/>
                <w:bCs/>
                <w:highlight w:val="green"/>
                <w:lang w:val="en-US" w:eastAsia="zh-CN"/>
              </w:rPr>
              <w:t>Agreements</w:t>
            </w:r>
            <w:r>
              <w:rPr>
                <w:sz w:val="21"/>
                <w:highlight w:val="green"/>
                <w:lang w:val="en-US" w:eastAsia="zh-CN"/>
              </w:rPr>
              <w:t>:</w:t>
            </w:r>
          </w:p>
          <w:p>
            <w:pPr>
              <w:snapToGrid w:val="0"/>
              <w:spacing w:after="180" w:afterLines="50"/>
              <w:rPr>
                <w:b/>
                <w:bCs/>
                <w:i/>
                <w:iCs/>
                <w:lang w:val="en-US" w:eastAsia="zh-CN"/>
              </w:rPr>
            </w:pPr>
            <w:r>
              <w:rPr>
                <w:rFonts w:ascii="TimesNewRomanPSMT" w:hAnsi="TimesNewRomanPSMT"/>
                <w:color w:val="000000" w:themeColor="text1"/>
                <w14:textFill>
                  <w14:solidFill>
                    <w14:schemeClr w14:val="tx1"/>
                  </w14:solidFill>
                </w14:textFill>
              </w:rPr>
              <w:t>For operation in unpaired spectrum,</w:t>
            </w:r>
            <w:r>
              <w:rPr>
                <w:rStyle w:val="48"/>
                <w:rFonts w:ascii="TimesNewRomanPSMT" w:hAnsi="TimesNewRomanPSMT"/>
                <w:color w:val="000000" w:themeColor="text1"/>
                <w14:textFill>
                  <w14:solidFill>
                    <w14:schemeClr w14:val="tx1"/>
                  </w14:solidFill>
                </w14:textFill>
              </w:rPr>
              <w:t> </w:t>
            </w:r>
            <w:r>
              <w:rPr>
                <w:rFonts w:ascii="TimesNewRomanPSMT" w:hAnsi="TimesNewRomanPSMT"/>
                <w:color w:val="000000" w:themeColor="text1"/>
                <w14:textFill>
                  <w14:solidFill>
                    <w14:schemeClr w14:val="tx1"/>
                  </w14:solidFill>
                </w14:textFill>
              </w:rPr>
              <w:t xml:space="preserve">symbols that are indicated by </w:t>
            </w:r>
            <w:r>
              <w:rPr>
                <w:rFonts w:ascii="TimesNewRomanPSMT" w:hAnsi="TimesNewRomanPSMT"/>
                <w:i/>
                <w:iCs/>
                <w:color w:val="000000" w:themeColor="text1"/>
                <w14:textFill>
                  <w14:solidFill>
                    <w14:schemeClr w14:val="tx1"/>
                  </w14:solidFill>
                </w14:textFill>
              </w:rPr>
              <w:t xml:space="preserve">ssb-PositionsInBurst </w:t>
            </w:r>
            <w:r>
              <w:rPr>
                <w:rFonts w:ascii="TimesNewRomanPSMT" w:hAnsi="TimesNewRomanPSMT"/>
                <w:color w:val="000000" w:themeColor="text1"/>
                <w14:textFill>
                  <w14:solidFill>
                    <w14:schemeClr w14:val="tx1"/>
                  </w14:solidFill>
                </w14:textFill>
              </w:rPr>
              <w:t xml:space="preserve">in </w:t>
            </w:r>
            <w:r>
              <w:rPr>
                <w:rFonts w:ascii="TimesNewRomanPSMT" w:hAnsi="TimesNewRomanPSMT"/>
                <w:i/>
                <w:iCs/>
                <w:color w:val="000000" w:themeColor="text1"/>
                <w14:textFill>
                  <w14:solidFill>
                    <w14:schemeClr w14:val="tx1"/>
                  </w14:solidFill>
                </w14:textFill>
              </w:rPr>
              <w:t>SIB1</w:t>
            </w:r>
            <w:r>
              <w:rPr>
                <w:rFonts w:ascii="TimesNewRomanPSMT" w:hAnsi="TimesNewRomanPSMT"/>
                <w:color w:val="000000" w:themeColor="text1"/>
                <w14:textFill>
                  <w14:solidFill>
                    <w14:schemeClr w14:val="tx1"/>
                  </w14:solidFill>
                </w14:textFill>
              </w:rPr>
              <w:t xml:space="preserve"> or </w:t>
            </w:r>
            <w:r>
              <w:rPr>
                <w:rFonts w:ascii="TimesNewRomanPSMT" w:hAnsi="TimesNewRomanPSMT"/>
                <w:i/>
                <w:iCs/>
                <w:color w:val="000000" w:themeColor="text1"/>
                <w14:textFill>
                  <w14:solidFill>
                    <w14:schemeClr w14:val="tx1"/>
                  </w14:solidFill>
                </w14:textFill>
              </w:rPr>
              <w:t>ssb-PositionsInBurst</w:t>
            </w:r>
            <w:r>
              <w:rPr>
                <w:rFonts w:ascii="TimesNewRomanPSMT" w:hAnsi="TimesNewRomanPSMT"/>
                <w:color w:val="000000" w:themeColor="text1"/>
                <w14:textFill>
                  <w14:solidFill>
                    <w14:schemeClr w14:val="tx1"/>
                  </w14:solidFill>
                </w14:textFill>
              </w:rPr>
              <w:t xml:space="preserve"> in </w:t>
            </w:r>
            <w:r>
              <w:rPr>
                <w:rFonts w:ascii="TimesNewRomanPSMT" w:hAnsi="TimesNewRomanPSMT"/>
                <w:i/>
                <w:iCs/>
                <w:color w:val="000000" w:themeColor="text1"/>
                <w14:textFill>
                  <w14:solidFill>
                    <w14:schemeClr w14:val="tx1"/>
                  </w14:solidFill>
                </w14:textFill>
              </w:rPr>
              <w:t>ServingCellConfigCommon</w:t>
            </w:r>
            <w:r>
              <w:rPr>
                <w:rFonts w:ascii="TimesNewRomanPSMT" w:hAnsi="TimesNewRomanPSMT"/>
                <w:color w:val="000000" w:themeColor="text1"/>
                <w14:textFill>
                  <w14:solidFill>
                    <w14:schemeClr w14:val="tx1"/>
                  </w14:solidFill>
                </w14:textFill>
              </w:rPr>
              <w:t xml:space="preserve"> for reception of SS/PBCH blocks are considered invalid </w:t>
            </w:r>
            <w:r>
              <w:rPr>
                <w:rFonts w:ascii="TimesNewRomanPSMT" w:hAnsi="TimesNewRomanPSMT"/>
                <w:color w:val="000000"/>
              </w:rPr>
              <w:t>symbols for PUSCH repetition Type B, and segmentation occurs around these invalid symbols.</w:t>
            </w:r>
          </w:p>
        </w:tc>
      </w:tr>
    </w:tbl>
    <w:p>
      <w:pPr>
        <w:snapToGrid w:val="0"/>
        <w:spacing w:before="180" w:beforeLines="50" w:after="180" w:afterLines="50"/>
        <w:rPr>
          <w:b/>
          <w:bCs/>
          <w:i/>
          <w:iCs/>
          <w:lang w:val="en-US" w:eastAsia="zh-CN"/>
        </w:rPr>
      </w:pPr>
      <w:r>
        <w:rPr>
          <w:rFonts w:hint="eastAsia"/>
          <w:lang w:val="en-US" w:eastAsia="zh-CN"/>
        </w:rPr>
        <w:t>Similarly, for half-duplex CA, a</w:t>
      </w:r>
      <w:r>
        <w:t xml:space="preserve"> symbol</w:t>
      </w:r>
      <w:r>
        <w:rPr>
          <w:rFonts w:hint="eastAsia"/>
          <w:lang w:val="en-US" w:eastAsia="zh-CN"/>
        </w:rPr>
        <w:t xml:space="preserve"> should be </w:t>
      </w:r>
      <w:r>
        <w:t xml:space="preserve">considered as an invalid symbol for </w:t>
      </w:r>
      <w:r>
        <w:rPr>
          <w:color w:val="000000"/>
        </w:rPr>
        <w:t>PUSCH repetition Type B</w:t>
      </w:r>
      <w:r>
        <w:rPr>
          <w:rFonts w:hint="eastAsia"/>
          <w:color w:val="000000"/>
          <w:lang w:val="en-US" w:eastAsia="zh-CN"/>
        </w:rPr>
        <w:t xml:space="preserve"> transmission </w:t>
      </w:r>
      <w:r>
        <w:rPr>
          <w:lang w:val="en-US"/>
        </w:rPr>
        <w:t>in any of multiple serving cells</w:t>
      </w:r>
      <w:r>
        <w:rPr>
          <w:rFonts w:hint="eastAsia"/>
          <w:color w:val="000000"/>
          <w:lang w:val="en-US" w:eastAsia="zh-CN"/>
        </w:rPr>
        <w:t xml:space="preserve"> if the symbol </w:t>
      </w:r>
      <w:r>
        <w:t>is</w:t>
      </w:r>
      <w:r>
        <w:rPr>
          <w:rFonts w:hint="eastAsia"/>
          <w:lang w:val="en-US" w:eastAsia="zh-CN"/>
        </w:rPr>
        <w:t xml:space="preserve"> </w:t>
      </w:r>
      <w:r>
        <w:t xml:space="preserve">indicated </w:t>
      </w:r>
      <w:r>
        <w:rPr>
          <w:lang w:val="en-US"/>
        </w:rPr>
        <w:t xml:space="preserve">to the UE for reception of SS/PBCH blocks in any of multiple serving cells by </w:t>
      </w:r>
      <w:r>
        <w:rPr>
          <w:i/>
          <w:iCs/>
          <w:lang w:val="en-US"/>
        </w:rPr>
        <w:t>ssb-PositionsInBurst</w:t>
      </w:r>
      <w:r>
        <w:rPr>
          <w:lang w:val="en-US"/>
        </w:rPr>
        <w:t xml:space="preserve"> in </w:t>
      </w:r>
      <w:r>
        <w:rPr>
          <w:i/>
          <w:iCs/>
          <w:lang w:val="en-US"/>
        </w:rPr>
        <w:t>SystemInformationBlockType1</w:t>
      </w:r>
      <w:r>
        <w:rPr>
          <w:lang w:val="en-US"/>
        </w:rPr>
        <w:t xml:space="preserve"> or by </w:t>
      </w:r>
      <w:r>
        <w:rPr>
          <w:i/>
          <w:iCs/>
          <w:lang w:val="en-US"/>
        </w:rPr>
        <w:t>ssb-PositionsInBurst</w:t>
      </w:r>
      <w:r>
        <w:rPr>
          <w:lang w:val="en-US"/>
        </w:rPr>
        <w:t xml:space="preserve"> in </w:t>
      </w:r>
      <w:r>
        <w:rPr>
          <w:i/>
          <w:iCs/>
          <w:lang w:val="en-US"/>
        </w:rPr>
        <w:t>ServingCellConfigCommon</w:t>
      </w:r>
      <w:r>
        <w:rPr>
          <w:rFonts w:hint="eastAsia"/>
          <w:lang w:val="en-US" w:eastAsia="zh-CN"/>
        </w:rPr>
        <w:t xml:space="preserve">. </w:t>
      </w:r>
    </w:p>
    <w:p>
      <w:pPr>
        <w:snapToGrid w:val="0"/>
        <w:spacing w:after="0"/>
        <w:rPr>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w:t>
      </w:r>
      <w:r>
        <w:rPr>
          <w:rFonts w:hint="eastAsia"/>
          <w:i/>
          <w:iCs/>
          <w:lang w:val="en-US" w:eastAsia="zh-CN"/>
        </w:rPr>
        <w:t xml:space="preserve"> In case of half-duplex operation in CA, a</w:t>
      </w:r>
      <w:r>
        <w:rPr>
          <w:i/>
          <w:iCs/>
        </w:rPr>
        <w:t xml:space="preserve"> symbol</w:t>
      </w:r>
      <w:r>
        <w:rPr>
          <w:rFonts w:hint="eastAsia"/>
          <w:i/>
          <w:iCs/>
          <w:lang w:val="en-US" w:eastAsia="zh-CN"/>
        </w:rPr>
        <w:t xml:space="preserve"> is </w:t>
      </w:r>
      <w:r>
        <w:rPr>
          <w:i/>
          <w:iCs/>
        </w:rPr>
        <w:t xml:space="preserve">considered as an invalid symbol for </w:t>
      </w:r>
      <w:r>
        <w:rPr>
          <w:i/>
          <w:iCs/>
          <w:color w:val="000000"/>
        </w:rPr>
        <w:t>PUSCH repetition Type B</w:t>
      </w:r>
      <w:r>
        <w:rPr>
          <w:rFonts w:hint="eastAsia"/>
          <w:i/>
          <w:iCs/>
          <w:color w:val="000000"/>
          <w:lang w:val="en-US" w:eastAsia="zh-CN"/>
        </w:rPr>
        <w:t xml:space="preserve"> transmission </w:t>
      </w:r>
      <w:r>
        <w:rPr>
          <w:i/>
          <w:iCs/>
          <w:lang w:val="en-US"/>
        </w:rPr>
        <w:t>in any of multiple serving cells</w:t>
      </w:r>
      <w:r>
        <w:rPr>
          <w:rFonts w:hint="eastAsia"/>
          <w:i/>
          <w:iCs/>
          <w:color w:val="000000"/>
          <w:lang w:val="en-US" w:eastAsia="zh-CN"/>
        </w:rPr>
        <w:t xml:space="preserve"> if the symbol</w:t>
      </w:r>
      <w:r>
        <w:rPr>
          <w:i/>
          <w:iCs/>
        </w:rPr>
        <w:t xml:space="preserve"> is</w:t>
      </w:r>
      <w:r>
        <w:rPr>
          <w:rFonts w:hint="eastAsia"/>
          <w:i/>
          <w:iCs/>
          <w:lang w:val="en-US" w:eastAsia="zh-CN"/>
        </w:rPr>
        <w:t xml:space="preserve"> </w:t>
      </w:r>
      <w:r>
        <w:rPr>
          <w:i/>
          <w:iCs/>
        </w:rPr>
        <w:t xml:space="preserve">indicated </w:t>
      </w:r>
      <w:r>
        <w:rPr>
          <w:i/>
          <w:iCs/>
          <w:lang w:val="en-US"/>
        </w:rPr>
        <w:t>to the UE for reception of SS/PBCH blocks in any of multiple serving cells by ssb-PositionsInBurst in SystemInformationBlockType1 or by ssb-PositionsInBurst in ServingCellConfigCommon</w:t>
      </w:r>
      <w:r>
        <w:rPr>
          <w:rFonts w:hint="eastAsia"/>
          <w:i/>
          <w:iCs/>
          <w:lang w:val="en-US" w:eastAsia="zh-CN"/>
        </w:rPr>
        <w:t>.</w:t>
      </w:r>
    </w:p>
    <w:p>
      <w:pPr>
        <w:snapToGrid w:val="0"/>
        <w:spacing w:after="0"/>
        <w:rPr>
          <w:i/>
          <w:iCs/>
          <w:lang w:val="en-US" w:eastAsia="zh-CN"/>
        </w:rPr>
      </w:pPr>
    </w:p>
    <w:p>
      <w:pPr>
        <w:snapToGrid w:val="0"/>
        <w:spacing w:after="180" w:afterLines="50"/>
        <w:rPr>
          <w:lang w:val="en-US" w:eastAsia="zh-CN"/>
        </w:rPr>
      </w:pPr>
      <w:r>
        <w:rPr>
          <w:rFonts w:hint="eastAsia"/>
          <w:lang w:val="en-US" w:eastAsia="zh-CN"/>
        </w:rPr>
        <w:t xml:space="preserve">Based on Proposal 5 and Proposal 6 above, </w:t>
      </w:r>
      <w:bookmarkStart w:id="0" w:name="OLE_LINK3"/>
      <w:r>
        <w:rPr>
          <w:rFonts w:hint="eastAsia"/>
          <w:lang w:val="en-US" w:eastAsia="zh-CN"/>
        </w:rPr>
        <w:t>we have the following text proposal.</w:t>
      </w:r>
      <w:bookmarkEnd w:id="0"/>
      <w:r>
        <w:rPr>
          <w:rFonts w:hint="eastAsia"/>
          <w:lang w:val="en-US" w:eastAsia="zh-CN"/>
        </w:rPr>
        <w:t xml:space="preserve"> </w:t>
      </w:r>
    </w:p>
    <w:p>
      <w:pPr>
        <w:snapToGrid w:val="0"/>
        <w:spacing w:after="0"/>
        <w:rPr>
          <w:i/>
          <w:iCs/>
          <w:lang w:val="en-US" w:eastAsia="zh-CN"/>
        </w:rPr>
      </w:pPr>
      <w:r>
        <w:rPr>
          <w:rFonts w:hint="eastAsia"/>
          <w:b/>
          <w:bCs/>
          <w:i/>
          <w:iCs/>
          <w:lang w:val="en-US" w:eastAsia="zh-CN"/>
        </w:rPr>
        <w:t xml:space="preserve">Proposal </w:t>
      </w:r>
      <w:r>
        <w:rPr>
          <w:b/>
          <w:bCs/>
          <w:i/>
          <w:iCs/>
          <w:lang w:val="en-US" w:eastAsia="zh-CN"/>
        </w:rPr>
        <w:t>6</w:t>
      </w:r>
      <w:r>
        <w:rPr>
          <w:rFonts w:hint="eastAsia"/>
          <w:b/>
          <w:bCs/>
          <w:i/>
          <w:iCs/>
          <w:lang w:val="en-US" w:eastAsia="zh-CN"/>
        </w:rPr>
        <w:t>:</w:t>
      </w:r>
      <w:r>
        <w:rPr>
          <w:rFonts w:hint="eastAsia"/>
          <w:i/>
          <w:iCs/>
          <w:lang w:val="en-US" w:eastAsia="zh-CN"/>
        </w:rPr>
        <w:t xml:space="preserve"> </w:t>
      </w:r>
      <w:bookmarkStart w:id="1" w:name="OLE_LINK4"/>
      <w:r>
        <w:rPr>
          <w:rFonts w:hint="eastAsia"/>
          <w:i/>
          <w:iCs/>
          <w:lang w:val="en-US" w:eastAsia="zh-CN"/>
        </w:rPr>
        <w:t xml:space="preserve">Adopt Text Proposal </w:t>
      </w:r>
      <w:r>
        <w:rPr>
          <w:i/>
          <w:iCs/>
          <w:lang w:val="en-US" w:eastAsia="zh-CN"/>
        </w:rPr>
        <w:t>1</w:t>
      </w:r>
      <w:r>
        <w:rPr>
          <w:rFonts w:hint="eastAsia"/>
          <w:i/>
          <w:iCs/>
          <w:lang w:val="en-US" w:eastAsia="zh-CN"/>
        </w:rPr>
        <w:t xml:space="preserve"> below for </w:t>
      </w:r>
      <w:r>
        <w:rPr>
          <w:i/>
          <w:iCs/>
          <w:lang w:val="en-US" w:eastAsia="zh-CN"/>
        </w:rPr>
        <w:t>Section</w:t>
      </w:r>
      <w:r>
        <w:rPr>
          <w:rFonts w:hint="eastAsia"/>
          <w:i/>
          <w:iCs/>
          <w:lang w:val="en-US" w:eastAsia="zh-CN"/>
        </w:rPr>
        <w:t xml:space="preserve"> 6.1.2.1</w:t>
      </w:r>
      <w:r>
        <w:rPr>
          <w:i/>
          <w:iCs/>
          <w:lang w:val="en-US" w:eastAsia="zh-CN"/>
        </w:rPr>
        <w:t xml:space="preserve"> in TS</w:t>
      </w:r>
      <w:r>
        <w:rPr>
          <w:i/>
          <w:iCs/>
        </w:rPr>
        <w:t>38.21</w:t>
      </w:r>
      <w:r>
        <w:rPr>
          <w:rFonts w:hint="eastAsia"/>
          <w:i/>
          <w:iCs/>
          <w:lang w:val="en-US" w:eastAsia="zh-CN"/>
        </w:rPr>
        <w:t>4.</w:t>
      </w:r>
      <w:bookmarkEnd w:id="1"/>
    </w:p>
    <w:p>
      <w:pPr>
        <w:rPr>
          <w:lang w:val="en-US" w:eastAsia="zh-CN"/>
        </w:rPr>
      </w:pPr>
      <w:r>
        <w:rPr>
          <w:b/>
          <w:bCs/>
        </w:rPr>
        <w:t>-------------------</w:t>
      </w:r>
      <w:r>
        <w:rPr>
          <w:b/>
          <w:bCs/>
          <w:lang w:val="en-US" w:eastAsia="zh-CN"/>
        </w:rPr>
        <w:t>----------</w:t>
      </w:r>
      <w:r>
        <w:rPr>
          <w:b/>
          <w:bCs/>
        </w:rPr>
        <w:t>--</w:t>
      </w:r>
      <w:r>
        <w:rPr>
          <w:b/>
          <w:bCs/>
          <w:lang w:val="en-US" w:eastAsia="zh-CN"/>
        </w:rPr>
        <w:t>-------</w:t>
      </w:r>
      <w:r>
        <w:rPr>
          <w:b/>
          <w:bCs/>
        </w:rPr>
        <w:t xml:space="preserve">------Text Proposal </w:t>
      </w:r>
      <w:r>
        <w:rPr>
          <w:b/>
          <w:bCs/>
          <w:lang w:val="en-US" w:eastAsia="zh-CN"/>
        </w:rPr>
        <w:t>1</w:t>
      </w:r>
      <w:r>
        <w:rPr>
          <w:rFonts w:hint="eastAsia"/>
          <w:b/>
          <w:bCs/>
          <w:lang w:val="en-US" w:eastAsia="zh-CN"/>
        </w:rPr>
        <w:t xml:space="preserve"> </w:t>
      </w:r>
      <w:r>
        <w:rPr>
          <w:b/>
          <w:bCs/>
        </w:rPr>
        <w:t>for</w:t>
      </w:r>
      <w:r>
        <w:rPr>
          <w:b/>
          <w:bCs/>
          <w:lang w:val="en-US" w:eastAsia="zh-CN"/>
        </w:rPr>
        <w:t xml:space="preserve"> Section </w:t>
      </w:r>
      <w:r>
        <w:rPr>
          <w:rFonts w:hint="eastAsia"/>
          <w:b/>
          <w:bCs/>
          <w:lang w:val="en-US" w:eastAsia="zh-CN"/>
        </w:rPr>
        <w:t>6.1.2.1</w:t>
      </w:r>
      <w:r>
        <w:rPr>
          <w:b/>
          <w:bCs/>
          <w:lang w:val="en-US" w:eastAsia="zh-CN"/>
        </w:rPr>
        <w:t xml:space="preserve"> in TS</w:t>
      </w:r>
      <w:r>
        <w:rPr>
          <w:b/>
          <w:bCs/>
        </w:rPr>
        <w:t>38.21</w:t>
      </w:r>
      <w:r>
        <w:rPr>
          <w:rFonts w:hint="eastAsia"/>
          <w:b/>
          <w:bCs/>
          <w:lang w:val="en-US" w:eastAsia="zh-CN"/>
        </w:rPr>
        <w:t>4</w:t>
      </w:r>
      <w:r>
        <w:rPr>
          <w:b/>
          <w:bCs/>
          <w:lang w:val="en-US" w:eastAsia="zh-CN"/>
        </w:rPr>
        <w:t xml:space="preserve"> [</w:t>
      </w:r>
      <w:r>
        <w:rPr>
          <w:rFonts w:hint="eastAsia"/>
          <w:b/>
          <w:bCs/>
          <w:lang w:val="en-US" w:eastAsia="zh-CN"/>
        </w:rPr>
        <w:t>3</w:t>
      </w:r>
      <w:r>
        <w:rPr>
          <w:b/>
          <w:bCs/>
          <w:lang w:val="en-US" w:eastAsia="zh-CN"/>
        </w:rPr>
        <w:t xml:space="preserve">] </w:t>
      </w:r>
      <w:r>
        <w:rPr>
          <w:b/>
          <w:bCs/>
        </w:rPr>
        <w:t>---------</w:t>
      </w:r>
      <w:r>
        <w:rPr>
          <w:b/>
          <w:bCs/>
          <w:lang w:val="en-US" w:eastAsia="zh-CN"/>
        </w:rPr>
        <w:t>-</w:t>
      </w:r>
      <w:r>
        <w:rPr>
          <w:b/>
          <w:bCs/>
        </w:rPr>
        <w:t>-----</w:t>
      </w:r>
      <w:r>
        <w:rPr>
          <w:b/>
          <w:bCs/>
          <w:lang w:val="en-US" w:eastAsia="zh-CN"/>
        </w:rPr>
        <w:t>---------------</w:t>
      </w:r>
      <w:r>
        <w:rPr>
          <w:b/>
          <w:bCs/>
        </w:rPr>
        <w:t>-</w:t>
      </w:r>
    </w:p>
    <w:tbl>
      <w:tblPr>
        <w:tblStyle w:val="2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5"/>
              <w:numPr>
                <w:ilvl w:val="3"/>
                <w:numId w:val="0"/>
              </w:numPr>
              <w:tabs>
                <w:tab w:val="left" w:pos="612"/>
                <w:tab w:val="left" w:pos="720"/>
              </w:tabs>
              <w:outlineLvl w:val="3"/>
              <w:rPr>
                <w:b w:val="0"/>
                <w:bCs w:val="0"/>
                <w:color w:val="000000"/>
              </w:rPr>
            </w:pPr>
            <w:r>
              <w:rPr>
                <w:rFonts w:hint="eastAsia"/>
                <w:b w:val="0"/>
                <w:bCs w:val="0"/>
                <w:color w:val="000000"/>
              </w:rPr>
              <w:t>6</w:t>
            </w:r>
            <w:r>
              <w:rPr>
                <w:b w:val="0"/>
                <w:bCs w:val="0"/>
                <w:color w:val="000000"/>
              </w:rPr>
              <w:t>.1.2.1</w:t>
            </w:r>
            <w:r>
              <w:rPr>
                <w:b w:val="0"/>
                <w:bCs w:val="0"/>
                <w:color w:val="000000"/>
              </w:rPr>
              <w:tab/>
            </w:r>
            <w:r>
              <w:rPr>
                <w:b w:val="0"/>
                <w:bCs w:val="0"/>
                <w:color w:val="000000"/>
              </w:rPr>
              <w:t>Resource allocation in time domain</w:t>
            </w:r>
          </w:p>
          <w:p>
            <w:pPr>
              <w:rPr>
                <w:color w:val="FF0000"/>
              </w:rPr>
            </w:pPr>
            <w:r>
              <w:rPr>
                <w:color w:val="FF0000"/>
              </w:rPr>
              <w:t>&lt;---------------------------Other parts are omitted</w:t>
            </w:r>
            <w:r>
              <w:rPr>
                <w:color w:val="FF0000"/>
                <w:lang w:val="en-US" w:eastAsia="zh-CN"/>
              </w:rPr>
              <w:t xml:space="preserve"> </w:t>
            </w:r>
            <w:r>
              <w:rPr>
                <w:color w:val="FF0000"/>
              </w:rPr>
              <w:t>-------------------------------</w:t>
            </w:r>
          </w:p>
          <w:p>
            <w:r>
              <w:t>For PUSCH repetition Type B, the UE determines invalid symbol(s) for PUSCH repetition Type B transmission as follows:</w:t>
            </w:r>
          </w:p>
          <w:p>
            <w:pPr>
              <w:pStyle w:val="64"/>
              <w:rPr>
                <w:color w:val="000000"/>
              </w:rPr>
            </w:pPr>
            <w:r>
              <w:t>-</w:t>
            </w:r>
            <w:r>
              <w:tab/>
            </w:r>
            <w:r>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p>
          <w:p>
            <w:pPr>
              <w:pStyle w:val="64"/>
              <w:rPr>
                <w:ins w:id="3" w:author="ZTE" w:date="2020-05-14T09:31:00Z"/>
                <w:lang w:val="en-US" w:eastAsia="zh-CN"/>
              </w:rPr>
            </w:pPr>
            <w:ins w:id="4" w:author="ZTE" w:date="2020-05-14T09:31:00Z">
              <w:r>
                <w:rPr/>
                <w:t>-</w:t>
              </w:r>
            </w:ins>
            <w:ins w:id="5" w:author="ZTE" w:date="2020-05-14T09:31:00Z">
              <w:r>
                <w:rPr/>
                <w:tab/>
              </w:r>
            </w:ins>
            <w:ins w:id="6" w:author="ZTE" w:date="2020-05-14T09:31:00Z">
              <w:r>
                <w:rPr>
                  <w:rFonts w:hint="eastAsia"/>
                  <w:lang w:val="en-US" w:eastAsia="zh-CN"/>
                </w:rPr>
                <w:t>A</w:t>
              </w:r>
            </w:ins>
            <w:ins w:id="7" w:author="ZTE" w:date="2020-05-14T09:31:00Z">
              <w:r>
                <w:rPr/>
                <w:t xml:space="preserve"> symbol</w:t>
              </w:r>
            </w:ins>
            <w:ins w:id="8" w:author="ZTE" w:date="2020-05-14T09:31:00Z">
              <w:r>
                <w:rPr>
                  <w:rFonts w:hint="eastAsia"/>
                  <w:lang w:val="en-US" w:eastAsia="zh-CN"/>
                </w:rPr>
                <w:t xml:space="preserve"> is</w:t>
              </w:r>
            </w:ins>
            <w:ins w:id="9" w:author="ZTE" w:date="2020-05-14T09:31:00Z">
              <w:r>
                <w:rPr/>
                <w:t xml:space="preserve"> considered as an invalid symbol for </w:t>
              </w:r>
            </w:ins>
            <w:ins w:id="10" w:author="ZTE" w:date="2020-05-14T09:31:00Z">
              <w:r>
                <w:rPr>
                  <w:color w:val="000000"/>
                </w:rPr>
                <w:t>PUSCH</w:t>
              </w:r>
            </w:ins>
            <w:ins w:id="11" w:author="ZTE" w:date="2020-05-14T09:31:00Z">
              <w:r>
                <w:rPr>
                  <w:rFonts w:hint="eastAsia" w:eastAsia="宋体"/>
                  <w:color w:val="000000"/>
                  <w:lang w:val="en-US" w:eastAsia="zh-CN"/>
                </w:rPr>
                <w:t xml:space="preserve"> transmission with a Type 1 configured grant</w:t>
              </w:r>
            </w:ins>
            <w:ins w:id="12" w:author="ZTE" w:date="2020-05-14T09:31:00Z">
              <w:r>
                <w:rPr>
                  <w:rFonts w:hint="eastAsia"/>
                  <w:color w:val="000000"/>
                  <w:lang w:val="en-US" w:eastAsia="zh-CN"/>
                </w:rPr>
                <w:t xml:space="preserve"> </w:t>
              </w:r>
            </w:ins>
            <w:ins w:id="13" w:author="ZTE" w:date="2020-05-14T09:31:00Z">
              <w:r>
                <w:rPr>
                  <w:rFonts w:hint="eastAsia"/>
                  <w:lang w:val="en-US" w:eastAsia="zh-CN"/>
                </w:rPr>
                <w:t>on another cell</w:t>
              </w:r>
            </w:ins>
            <w:ins w:id="14" w:author="ZTE" w:date="2020-05-14T09:31:00Z">
              <w:r>
                <w:rPr>
                  <w:rFonts w:hint="eastAsia"/>
                  <w:color w:val="000000"/>
                  <w:lang w:val="en-US" w:eastAsia="zh-CN"/>
                </w:rPr>
                <w:t xml:space="preserve"> if the symbol </w:t>
              </w:r>
            </w:ins>
            <w:ins w:id="15" w:author="ZTE" w:date="2020-05-14T09:31:00Z">
              <w:r>
                <w:rPr/>
                <w:t>is</w:t>
              </w:r>
            </w:ins>
            <w:ins w:id="16" w:author="ZTE" w:date="2020-05-14T09:31:00Z">
              <w:r>
                <w:rPr>
                  <w:rFonts w:hint="eastAsia" w:eastAsia="宋体"/>
                  <w:lang w:val="en-US" w:eastAsia="zh-CN"/>
                </w:rPr>
                <w:t xml:space="preserve"> </w:t>
              </w:r>
            </w:ins>
            <w:ins w:id="17" w:author="ZTE" w:date="2020-05-14T09:31:00Z">
              <w:r>
                <w:rPr/>
                <w:t xml:space="preserve">indicated as downlink by </w:t>
              </w:r>
            </w:ins>
            <w:ins w:id="18" w:author="ZTE" w:date="2020-05-14T09:31:00Z">
              <w:r>
                <w:rPr>
                  <w:i/>
                  <w:iCs/>
                </w:rPr>
                <w:t>tdd-UL-DL-ConfigurationCommon</w:t>
              </w:r>
            </w:ins>
            <w:ins w:id="19" w:author="ZTE" w:date="2020-05-14T09:31:00Z">
              <w:r>
                <w:rPr/>
                <w:t xml:space="preserve"> or </w:t>
              </w:r>
            </w:ins>
            <w:ins w:id="20" w:author="ZTE" w:date="2020-05-14T09:31:00Z">
              <w:r>
                <w:rPr>
                  <w:i/>
                  <w:iCs/>
                </w:rPr>
                <w:t>tdd-UL-DL-ConfigurationDedicated</w:t>
              </w:r>
            </w:ins>
            <w:ins w:id="21" w:author="ZTE" w:date="2020-05-14T09:31:00Z">
              <w:r>
                <w:rPr/>
                <w:t xml:space="preserve"> </w:t>
              </w:r>
            </w:ins>
            <w:ins w:id="22" w:author="ZTE" w:date="2020-05-14T09:31:00Z">
              <w:r>
                <w:rPr>
                  <w:lang w:val="en-US"/>
                </w:rPr>
                <w:t>on the reference cell</w:t>
              </w:r>
            </w:ins>
            <w:ins w:id="23" w:author="ZTE" w:date="2020-05-14T09:31:00Z">
              <w:r>
                <w:rPr>
                  <w:rFonts w:hint="eastAsia" w:eastAsia="宋体"/>
                  <w:color w:val="000000"/>
                  <w:lang w:val="en-US" w:eastAsia="zh-CN"/>
                </w:rPr>
                <w:t>, w</w:t>
              </w:r>
            </w:ins>
            <w:ins w:id="24" w:author="ZTE" w:date="2020-05-14T09:31:00Z">
              <w:r>
                <w:rPr>
                  <w:rFonts w:hint="eastAsia"/>
                  <w:lang w:val="en-US" w:eastAsia="zh-CN"/>
                </w:rPr>
                <w:t xml:space="preserve">hen a UE indicates support of capability for half-duplex operation in CA with unpaired spectrum and satisfies the conditions </w:t>
              </w:r>
            </w:ins>
            <w:ins w:id="25" w:author="ZTE" w:date="2020-05-14T09:31:00Z">
              <w:r>
                <w:rPr>
                  <w:lang w:val="en-US" w:eastAsia="zh-CN"/>
                </w:rPr>
                <w:t>as described in [6, TS 38.21</w:t>
              </w:r>
            </w:ins>
            <w:ins w:id="26" w:author="ZTE" w:date="2020-05-14T09:31:00Z">
              <w:r>
                <w:rPr>
                  <w:rFonts w:hint="eastAsia"/>
                  <w:lang w:val="en-US" w:eastAsia="zh-CN"/>
                </w:rPr>
                <w:t>3</w:t>
              </w:r>
            </w:ins>
            <w:ins w:id="27" w:author="ZTE" w:date="2020-05-14T09:31:00Z">
              <w:r>
                <w:rPr>
                  <w:lang w:val="en-US" w:eastAsia="zh-CN"/>
                </w:rPr>
                <w:t xml:space="preserve"> Clause </w:t>
              </w:r>
            </w:ins>
            <w:ins w:id="28" w:author="ZTE" w:date="2020-05-14T09:31:00Z">
              <w:r>
                <w:rPr>
                  <w:rFonts w:hint="eastAsia"/>
                  <w:lang w:val="en-US" w:eastAsia="zh-CN"/>
                </w:rPr>
                <w:t>11</w:t>
              </w:r>
            </w:ins>
            <w:ins w:id="29" w:author="ZTE" w:date="2020-05-14T09:31:00Z">
              <w:r>
                <w:rPr>
                  <w:lang w:val="en-US" w:eastAsia="zh-CN"/>
                </w:rPr>
                <w:t>.1]</w:t>
              </w:r>
            </w:ins>
            <w:ins w:id="30" w:author="ZTE" w:date="2020-05-14T09:31:00Z">
              <w:r>
                <w:rPr>
                  <w:rFonts w:hint="eastAsia"/>
                  <w:lang w:val="en-US" w:eastAsia="zh-CN"/>
                </w:rPr>
                <w:t>.</w:t>
              </w:r>
            </w:ins>
          </w:p>
          <w:p>
            <w:pPr>
              <w:pStyle w:val="64"/>
              <w:rPr>
                <w:ins w:id="31" w:author="rm" w:date="2020-04-03T11:13:00Z"/>
                <w:color w:val="000000"/>
              </w:rPr>
            </w:pPr>
            <w:ins w:id="32" w:author="ZTE" w:date="2020-05-14T09:31:00Z">
              <w:r>
                <w:rPr/>
                <w:t>-</w:t>
              </w:r>
            </w:ins>
            <w:ins w:id="33" w:author="ZTE" w:date="2020-05-14T09:31:00Z">
              <w:r>
                <w:rPr/>
                <w:tab/>
              </w:r>
            </w:ins>
            <w:ins w:id="34" w:author="ZTE" w:date="2020-05-14T09:31:00Z">
              <w:r>
                <w:rPr>
                  <w:rFonts w:hint="eastAsia" w:eastAsia="宋体"/>
                  <w:lang w:val="en-US" w:eastAsia="zh-CN"/>
                </w:rPr>
                <w:t>A</w:t>
              </w:r>
            </w:ins>
            <w:ins w:id="35" w:author="ZTE" w:date="2020-05-14T09:31:00Z">
              <w:r>
                <w:rPr/>
                <w:t xml:space="preserve"> symbol</w:t>
              </w:r>
            </w:ins>
            <w:ins w:id="36" w:author="ZTE" w:date="2020-05-14T09:31:00Z">
              <w:r>
                <w:rPr>
                  <w:rFonts w:hint="eastAsia"/>
                  <w:lang w:val="en-US" w:eastAsia="zh-CN"/>
                </w:rPr>
                <w:t xml:space="preserve"> is </w:t>
              </w:r>
            </w:ins>
            <w:ins w:id="37" w:author="ZTE" w:date="2020-05-14T09:31:00Z">
              <w:r>
                <w:rPr/>
                <w:t xml:space="preserve">considered as an invalid symbol for </w:t>
              </w:r>
            </w:ins>
            <w:ins w:id="38" w:author="ZTE" w:date="2020-05-14T09:31:00Z">
              <w:r>
                <w:rPr>
                  <w:color w:val="000000"/>
                </w:rPr>
                <w:t>PUSCH</w:t>
              </w:r>
            </w:ins>
            <w:ins w:id="39" w:author="ZTE" w:date="2020-05-14T09:31:00Z">
              <w:r>
                <w:rPr>
                  <w:rFonts w:hint="eastAsia"/>
                  <w:color w:val="000000"/>
                  <w:lang w:val="en-US" w:eastAsia="zh-CN"/>
                </w:rPr>
                <w:t xml:space="preserve"> transmission </w:t>
              </w:r>
            </w:ins>
            <w:ins w:id="40" w:author="ZTE" w:date="2020-05-14T09:31:00Z">
              <w:r>
                <w:rPr>
                  <w:lang w:val="en-US"/>
                </w:rPr>
                <w:t>in any of multiple serving cells</w:t>
              </w:r>
            </w:ins>
            <w:ins w:id="41" w:author="ZTE" w:date="2020-05-14T09:31:00Z">
              <w:r>
                <w:rPr>
                  <w:rFonts w:hint="eastAsia"/>
                  <w:color w:val="000000"/>
                  <w:lang w:val="en-US" w:eastAsia="zh-CN"/>
                </w:rPr>
                <w:t xml:space="preserve"> if the symbol</w:t>
              </w:r>
            </w:ins>
            <w:ins w:id="42" w:author="ZTE" w:date="2020-05-14T09:31:00Z">
              <w:r>
                <w:rPr/>
                <w:t xml:space="preserve"> is</w:t>
              </w:r>
            </w:ins>
            <w:ins w:id="43" w:author="ZTE" w:date="2020-05-14T09:31:00Z">
              <w:r>
                <w:rPr>
                  <w:rFonts w:hint="eastAsia" w:eastAsia="宋体"/>
                  <w:lang w:val="en-US" w:eastAsia="zh-CN"/>
                </w:rPr>
                <w:t xml:space="preserve"> </w:t>
              </w:r>
            </w:ins>
            <w:ins w:id="44" w:author="ZTE" w:date="2020-05-14T09:31:00Z">
              <w:r>
                <w:rPr/>
                <w:t xml:space="preserve">indicated </w:t>
              </w:r>
            </w:ins>
            <w:ins w:id="45" w:author="ZTE" w:date="2020-05-14T09:31:00Z">
              <w:r>
                <w:rPr>
                  <w:lang w:val="en-US"/>
                </w:rPr>
                <w:t xml:space="preserve">to the UE for reception of SS/PBCH blocks in any of multiple serving cells by </w:t>
              </w:r>
            </w:ins>
            <w:ins w:id="46" w:author="ZTE" w:date="2020-05-14T09:31:00Z">
              <w:r>
                <w:rPr>
                  <w:i/>
                  <w:iCs/>
                  <w:lang w:val="en-US"/>
                </w:rPr>
                <w:t>ssb-PositionsInBurst</w:t>
              </w:r>
            </w:ins>
            <w:ins w:id="47" w:author="ZTE" w:date="2020-05-14T09:31:00Z">
              <w:r>
                <w:rPr>
                  <w:lang w:val="en-US"/>
                </w:rPr>
                <w:t xml:space="preserve"> in </w:t>
              </w:r>
            </w:ins>
            <w:ins w:id="48" w:author="ZTE" w:date="2020-05-14T09:31:00Z">
              <w:r>
                <w:rPr>
                  <w:i/>
                  <w:iCs/>
                  <w:lang w:val="en-US"/>
                </w:rPr>
                <w:t>SystemInformationBlockType1</w:t>
              </w:r>
            </w:ins>
            <w:ins w:id="49" w:author="ZTE" w:date="2020-05-14T09:31:00Z">
              <w:r>
                <w:rPr>
                  <w:lang w:val="en-US"/>
                </w:rPr>
                <w:t xml:space="preserve"> or by </w:t>
              </w:r>
            </w:ins>
            <w:ins w:id="50" w:author="ZTE" w:date="2020-05-14T09:31:00Z">
              <w:r>
                <w:rPr>
                  <w:i/>
                  <w:iCs/>
                  <w:lang w:val="en-US"/>
                </w:rPr>
                <w:t>ssb-PositionsInBurst</w:t>
              </w:r>
            </w:ins>
            <w:ins w:id="51" w:author="ZTE" w:date="2020-05-14T09:31:00Z">
              <w:r>
                <w:rPr>
                  <w:lang w:val="en-US"/>
                </w:rPr>
                <w:t xml:space="preserve"> in </w:t>
              </w:r>
            </w:ins>
            <w:ins w:id="52" w:author="ZTE" w:date="2020-05-14T09:31:00Z">
              <w:r>
                <w:rPr>
                  <w:i/>
                  <w:iCs/>
                  <w:lang w:val="en-US"/>
                </w:rPr>
                <w:t>ServingCellConfigCommon</w:t>
              </w:r>
            </w:ins>
            <w:ins w:id="53" w:author="ZTE" w:date="2020-05-14T09:31:00Z">
              <w:r>
                <w:rPr>
                  <w:rFonts w:hint="eastAsia" w:eastAsia="宋体"/>
                  <w:lang w:val="en-US" w:eastAsia="zh-CN"/>
                </w:rPr>
                <w:t xml:space="preserve">, </w:t>
              </w:r>
            </w:ins>
            <w:ins w:id="54" w:author="ZTE" w:date="2020-05-14T09:31:00Z">
              <w:r>
                <w:rPr>
                  <w:rFonts w:hint="eastAsia" w:eastAsia="宋体"/>
                  <w:color w:val="000000"/>
                  <w:lang w:val="en-US" w:eastAsia="zh-CN"/>
                </w:rPr>
                <w:t>w</w:t>
              </w:r>
            </w:ins>
            <w:ins w:id="55" w:author="ZTE" w:date="2020-05-14T09:31:00Z">
              <w:r>
                <w:rPr>
                  <w:rFonts w:hint="eastAsia"/>
                  <w:lang w:val="en-US" w:eastAsia="zh-CN"/>
                </w:rPr>
                <w:t xml:space="preserve">hen a UE indicates support of capability for half-duplex operation in CA with unpaired spectrum and satisfies the conditions </w:t>
              </w:r>
            </w:ins>
            <w:ins w:id="56" w:author="ZTE" w:date="2020-05-14T09:31:00Z">
              <w:r>
                <w:rPr>
                  <w:lang w:val="en-US" w:eastAsia="zh-CN"/>
                </w:rPr>
                <w:t>as described in [6, TS 38.21</w:t>
              </w:r>
            </w:ins>
            <w:ins w:id="57" w:author="ZTE" w:date="2020-05-14T09:31:00Z">
              <w:r>
                <w:rPr>
                  <w:rFonts w:hint="eastAsia"/>
                  <w:lang w:val="en-US" w:eastAsia="zh-CN"/>
                </w:rPr>
                <w:t>3</w:t>
              </w:r>
            </w:ins>
            <w:ins w:id="58" w:author="ZTE" w:date="2020-05-14T09:31:00Z">
              <w:r>
                <w:rPr>
                  <w:lang w:val="en-US" w:eastAsia="zh-CN"/>
                </w:rPr>
                <w:t xml:space="preserve"> Clause </w:t>
              </w:r>
            </w:ins>
            <w:ins w:id="59" w:author="ZTE" w:date="2020-05-14T09:31:00Z">
              <w:r>
                <w:rPr>
                  <w:rFonts w:hint="eastAsia"/>
                  <w:lang w:val="en-US" w:eastAsia="zh-CN"/>
                </w:rPr>
                <w:t>11</w:t>
              </w:r>
            </w:ins>
            <w:ins w:id="60" w:author="ZTE" w:date="2020-05-14T09:31:00Z">
              <w:r>
                <w:rPr>
                  <w:lang w:val="en-US" w:eastAsia="zh-CN"/>
                </w:rPr>
                <w:t>.1]</w:t>
              </w:r>
            </w:ins>
            <w:ins w:id="61" w:author="ZTE" w:date="2020-05-14T09:31:00Z">
              <w:r>
                <w:rPr>
                  <w:rFonts w:hint="eastAsia"/>
                  <w:lang w:val="en-US" w:eastAsia="zh-CN"/>
                </w:rPr>
                <w:t>.</w:t>
              </w:r>
            </w:ins>
          </w:p>
          <w:p>
            <w:pPr>
              <w:pStyle w:val="64"/>
              <w:ind w:left="0" w:firstLine="0"/>
              <w:rPr>
                <w:i/>
                <w:iCs/>
                <w:lang w:val="en-US" w:eastAsia="zh-CN"/>
              </w:rPr>
            </w:pPr>
            <w:r>
              <w:rPr>
                <w:color w:val="FF0000"/>
              </w:rPr>
              <w:t>&lt;---------------------------Other parts are omitted</w:t>
            </w:r>
            <w:r>
              <w:rPr>
                <w:color w:val="FF0000"/>
                <w:lang w:val="en-US" w:eastAsia="zh-CN"/>
              </w:rPr>
              <w:t xml:space="preserve"> </w:t>
            </w:r>
            <w:r>
              <w:rPr>
                <w:color w:val="FF0000"/>
              </w:rPr>
              <w:t>-------------------------------&gt;</w:t>
            </w:r>
          </w:p>
        </w:tc>
      </w:tr>
    </w:tbl>
    <w:p>
      <w:pPr>
        <w:snapToGrid w:val="0"/>
        <w:spacing w:after="0"/>
        <w:jc w:val="left"/>
        <w:rPr>
          <w:i/>
          <w:iCs/>
          <w:lang w:val="en-US" w:eastAsia="zh-CN"/>
        </w:rPr>
      </w:pPr>
    </w:p>
    <w:p>
      <w:pPr>
        <w:pStyle w:val="2"/>
        <w:overflowPunct/>
        <w:autoSpaceDE/>
        <w:autoSpaceDN/>
        <w:adjustRightInd/>
        <w:snapToGrid w:val="0"/>
        <w:spacing w:before="60"/>
        <w:ind w:left="431" w:hanging="431"/>
        <w:textAlignment w:val="auto"/>
        <w:rPr>
          <w:rFonts w:eastAsia="宋体"/>
          <w:sz w:val="30"/>
          <w:szCs w:val="22"/>
          <w:lang w:val="en-US" w:eastAsia="zh-CN"/>
        </w:rPr>
      </w:pPr>
      <w:bookmarkStart w:id="2" w:name="_Toc483812420"/>
      <w:r>
        <w:rPr>
          <w:rFonts w:hint="eastAsia" w:eastAsia="宋体"/>
          <w:sz w:val="30"/>
          <w:szCs w:val="22"/>
          <w:lang w:val="en-US" w:eastAsia="zh-CN"/>
        </w:rPr>
        <w:t>Conclusions</w:t>
      </w:r>
      <w:bookmarkEnd w:id="2"/>
    </w:p>
    <w:p>
      <w:pPr>
        <w:snapToGrid w:val="0"/>
        <w:spacing w:after="180" w:afterLines="50"/>
        <w:rPr>
          <w:lang w:val="en-US" w:eastAsia="zh-CN"/>
        </w:rPr>
      </w:pPr>
      <w:r>
        <w:rPr>
          <w:rFonts w:hint="eastAsia"/>
          <w:lang w:val="en-US" w:eastAsia="zh-CN"/>
        </w:rPr>
        <w:t>According to the analysis given above, we have the following proposals:</w:t>
      </w:r>
    </w:p>
    <w:p>
      <w:pPr>
        <w:snapToGrid w:val="0"/>
        <w:spacing w:before="180" w:beforeLines="50" w:after="180" w:afterLines="50"/>
        <w:rPr>
          <w:b/>
          <w:bCs/>
          <w:i/>
          <w:iCs/>
          <w:lang w:val="en-US"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 xml:space="preserve">: </w:t>
      </w:r>
      <w:r>
        <w:rPr>
          <w:i/>
          <w:iCs/>
          <w:sz w:val="20"/>
          <w:szCs w:val="20"/>
          <w:lang w:val="en-US"/>
        </w:rPr>
        <w:t>When UCI is multiplexed on PUSCH with repetition Type B, the number of REs for UCI is calculated using the Rel-15 formula based on the nominal repetition length, with the additional limit of no more than the resources available in the actual repetition.</w:t>
      </w:r>
      <w:r>
        <w:rPr>
          <w:rFonts w:hint="eastAsia"/>
          <w:i/>
          <w:iCs/>
          <w:sz w:val="20"/>
          <w:szCs w:val="20"/>
          <w:lang w:val="en-US" w:eastAsia="zh-CN"/>
        </w:rPr>
        <w:t xml:space="preserve"> </w:t>
      </w:r>
      <w:r>
        <w:rPr>
          <w:rFonts w:hint="eastAsia"/>
          <w:sz w:val="20"/>
          <w:szCs w:val="20"/>
          <w:lang w:val="en-US" w:eastAsia="zh-CN"/>
        </w:rPr>
        <w:t xml:space="preserve">  </w:t>
      </w:r>
    </w:p>
    <w:p>
      <w:pPr>
        <w:snapToGrid w:val="0"/>
        <w:spacing w:after="180" w:afterLines="50"/>
        <w:rPr>
          <w:i/>
          <w:iCs/>
          <w:lang w:val="en-US" w:eastAsia="zh-CN"/>
        </w:rPr>
      </w:pPr>
      <w:r>
        <w:rPr>
          <w:rFonts w:hint="eastAsia"/>
          <w:b/>
          <w:bCs/>
          <w:i/>
          <w:iCs/>
          <w:lang w:val="en-US" w:eastAsia="zh-CN"/>
        </w:rPr>
        <w:t xml:space="preserve">Proposal </w:t>
      </w:r>
      <w:r>
        <w:rPr>
          <w:b/>
          <w:bCs/>
          <w:i/>
          <w:iCs/>
          <w:lang w:val="en-US" w:eastAsia="zh-CN"/>
        </w:rPr>
        <w:t>2</w:t>
      </w:r>
      <w:r>
        <w:rPr>
          <w:rFonts w:hint="eastAsia"/>
          <w:b/>
          <w:bCs/>
          <w:i/>
          <w:iCs/>
          <w:lang w:val="en-US" w:eastAsia="zh-CN"/>
        </w:rPr>
        <w:t>:</w:t>
      </w:r>
      <w:r>
        <w:rPr>
          <w:rFonts w:hint="eastAsia"/>
          <w:i/>
          <w:iCs/>
          <w:lang w:val="en-US" w:eastAsia="zh-CN"/>
        </w:rPr>
        <w:t xml:space="preserve"> </w:t>
      </w:r>
      <w:r>
        <w:rPr>
          <w:i/>
          <w:iCs/>
        </w:rPr>
        <w:t>For A-CSI/SP-CSI on PUSCH with repetition Type B without UL-SCH, A-CSI/SP-CSI is transmitted on the first actual repetition, and other actual repetitions are discarded.</w:t>
      </w:r>
      <w:r>
        <w:rPr>
          <w:rFonts w:hint="eastAsia"/>
          <w:i/>
          <w:iCs/>
          <w:lang w:val="en-US" w:eastAsia="zh-CN"/>
        </w:rPr>
        <w:t xml:space="preserve"> </w:t>
      </w:r>
    </w:p>
    <w:p>
      <w:pPr>
        <w:snapToGrid w:val="0"/>
        <w:spacing w:after="180" w:afterLines="50"/>
        <w:rPr>
          <w:i/>
          <w:iCs/>
          <w:lang w:val="en-US" w:eastAsia="zh-CN"/>
        </w:rPr>
      </w:pPr>
      <w:r>
        <w:rPr>
          <w:rFonts w:hint="eastAsia"/>
          <w:b/>
          <w:bCs/>
          <w:i/>
          <w:iCs/>
          <w:lang w:val="en-US" w:eastAsia="zh-CN"/>
        </w:rPr>
        <w:t xml:space="preserve">Proposal </w:t>
      </w:r>
      <w:r>
        <w:rPr>
          <w:b/>
          <w:bCs/>
          <w:i/>
          <w:iCs/>
          <w:lang w:val="en-US" w:eastAsia="zh-CN"/>
        </w:rPr>
        <w:t>3</w:t>
      </w:r>
      <w:r>
        <w:rPr>
          <w:rFonts w:hint="eastAsia"/>
          <w:b/>
          <w:bCs/>
          <w:i/>
          <w:iCs/>
          <w:lang w:val="en-US" w:eastAsia="zh-CN"/>
        </w:rPr>
        <w:t>:</w:t>
      </w:r>
      <w:r>
        <w:rPr>
          <w:rFonts w:hint="eastAsia"/>
          <w:i/>
          <w:iCs/>
          <w:lang w:val="en-US" w:eastAsia="zh-CN"/>
        </w:rPr>
        <w:t xml:space="preserve"> </w:t>
      </w:r>
      <w:r>
        <w:rPr>
          <w:i/>
          <w:iCs/>
        </w:rPr>
        <w:t>For A-CSI on PUSCH with repetition Type B wit</w:t>
      </w:r>
      <w:r>
        <w:rPr>
          <w:rFonts w:hint="eastAsia"/>
          <w:i/>
          <w:iCs/>
          <w:lang w:val="en-US" w:eastAsia="zh-CN"/>
        </w:rPr>
        <w:t>h</w:t>
      </w:r>
      <w:r>
        <w:rPr>
          <w:i/>
          <w:iCs/>
        </w:rPr>
        <w:t xml:space="preserve"> UL-SCH, A-CSI is transmitted on the first actual repetition</w:t>
      </w:r>
      <w:r>
        <w:rPr>
          <w:rFonts w:hint="eastAsia"/>
          <w:i/>
          <w:iCs/>
          <w:lang w:val="en-US" w:eastAsia="zh-CN"/>
        </w:rPr>
        <w:t xml:space="preserve"> that fulfills the CSI multiplexing timeline</w:t>
      </w:r>
      <w:r>
        <w:rPr>
          <w:i/>
          <w:iCs/>
        </w:rPr>
        <w:t>.</w:t>
      </w:r>
      <w:r>
        <w:rPr>
          <w:rFonts w:hint="eastAsia"/>
          <w:i/>
          <w:iCs/>
          <w:lang w:val="en-US" w:eastAsia="zh-CN"/>
        </w:rPr>
        <w:t xml:space="preserve"> </w:t>
      </w:r>
    </w:p>
    <w:p>
      <w:pPr>
        <w:snapToGrid w:val="0"/>
        <w:spacing w:after="180" w:afterLines="50"/>
        <w:rPr>
          <w:i/>
          <w:iCs/>
          <w:lang w:val="en-US" w:eastAsia="zh-CN"/>
        </w:rPr>
      </w:pPr>
      <w:r>
        <w:rPr>
          <w:rFonts w:hint="eastAsia"/>
          <w:b/>
          <w:bCs/>
          <w:i/>
          <w:iCs/>
          <w:lang w:val="en-US" w:eastAsia="zh-CN"/>
        </w:rPr>
        <w:t xml:space="preserve">Proposal </w:t>
      </w:r>
      <w:r>
        <w:rPr>
          <w:b/>
          <w:bCs/>
          <w:i/>
          <w:iCs/>
          <w:lang w:val="en-US" w:eastAsia="zh-CN"/>
        </w:rPr>
        <w:t>4</w:t>
      </w:r>
      <w:r>
        <w:rPr>
          <w:rFonts w:hint="eastAsia"/>
          <w:b/>
          <w:bCs/>
          <w:i/>
          <w:iCs/>
          <w:lang w:val="en-US" w:eastAsia="zh-CN"/>
        </w:rPr>
        <w:t>:</w:t>
      </w:r>
      <w:r>
        <w:rPr>
          <w:rFonts w:hint="eastAsia"/>
          <w:i/>
          <w:iCs/>
          <w:lang w:val="en-US" w:eastAsia="zh-CN"/>
        </w:rPr>
        <w:t xml:space="preserve"> In case of half-duplex operation in CA, a</w:t>
      </w:r>
      <w:r>
        <w:rPr>
          <w:i/>
          <w:iCs/>
        </w:rPr>
        <w:t xml:space="preserve"> symbol</w:t>
      </w:r>
      <w:r>
        <w:rPr>
          <w:rFonts w:hint="eastAsia"/>
          <w:i/>
          <w:iCs/>
          <w:lang w:val="en-US" w:eastAsia="zh-CN"/>
        </w:rPr>
        <w:t xml:space="preserve"> is</w:t>
      </w:r>
      <w:r>
        <w:rPr>
          <w:i/>
          <w:iCs/>
        </w:rPr>
        <w:t xml:space="preserve"> considered as an invalid symbol for</w:t>
      </w:r>
      <w:r>
        <w:rPr>
          <w:rFonts w:hint="eastAsia"/>
          <w:i/>
          <w:iCs/>
          <w:lang w:val="en-US" w:eastAsia="zh-CN"/>
        </w:rPr>
        <w:t xml:space="preserve"> </w:t>
      </w:r>
      <w:r>
        <w:rPr>
          <w:i/>
          <w:iCs/>
          <w:color w:val="000000"/>
        </w:rPr>
        <w:t xml:space="preserve">PUSCH repetition </w:t>
      </w:r>
      <w:r>
        <w:rPr>
          <w:rFonts w:hint="eastAsia"/>
          <w:i/>
          <w:iCs/>
          <w:color w:val="000000"/>
          <w:lang w:val="en-US" w:eastAsia="zh-CN"/>
        </w:rPr>
        <w:t xml:space="preserve">Type B transmission with Type 1 configured grant on another cell if the symbol is </w:t>
      </w:r>
      <w:r>
        <w:rPr>
          <w:i/>
          <w:iCs/>
        </w:rPr>
        <w:t xml:space="preserve">indicated as downlink by tdd-UL-DL-ConfigurationCommon or tdd-UL-DL-ConfigurationDedicated </w:t>
      </w:r>
      <w:r>
        <w:rPr>
          <w:rFonts w:hint="eastAsia"/>
          <w:i/>
          <w:iCs/>
          <w:lang w:val="en-US" w:eastAsia="zh-CN"/>
        </w:rPr>
        <w:t>on the reference cell.</w:t>
      </w:r>
    </w:p>
    <w:p>
      <w:pPr>
        <w:snapToGrid w:val="0"/>
        <w:spacing w:after="180" w:afterLines="50"/>
        <w:rPr>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w:t>
      </w:r>
      <w:r>
        <w:rPr>
          <w:rFonts w:hint="eastAsia"/>
          <w:i/>
          <w:iCs/>
          <w:lang w:val="en-US" w:eastAsia="zh-CN"/>
        </w:rPr>
        <w:t xml:space="preserve"> In case of half-duplex operation in CA, a</w:t>
      </w:r>
      <w:r>
        <w:rPr>
          <w:i/>
          <w:iCs/>
        </w:rPr>
        <w:t xml:space="preserve"> symbol</w:t>
      </w:r>
      <w:r>
        <w:rPr>
          <w:rFonts w:hint="eastAsia"/>
          <w:i/>
          <w:iCs/>
          <w:lang w:val="en-US" w:eastAsia="zh-CN"/>
        </w:rPr>
        <w:t xml:space="preserve"> is </w:t>
      </w:r>
      <w:r>
        <w:rPr>
          <w:i/>
          <w:iCs/>
        </w:rPr>
        <w:t xml:space="preserve">considered as an invalid symbol for </w:t>
      </w:r>
      <w:r>
        <w:rPr>
          <w:i/>
          <w:iCs/>
          <w:color w:val="000000"/>
        </w:rPr>
        <w:t>PUSCH repetition Type B</w:t>
      </w:r>
      <w:r>
        <w:rPr>
          <w:rFonts w:hint="eastAsia"/>
          <w:i/>
          <w:iCs/>
          <w:color w:val="000000"/>
          <w:lang w:val="en-US" w:eastAsia="zh-CN"/>
        </w:rPr>
        <w:t xml:space="preserve"> transmission </w:t>
      </w:r>
      <w:r>
        <w:rPr>
          <w:i/>
          <w:iCs/>
          <w:lang w:val="en-US"/>
        </w:rPr>
        <w:t>in any of multiple serving cells</w:t>
      </w:r>
      <w:r>
        <w:rPr>
          <w:rFonts w:hint="eastAsia"/>
          <w:i/>
          <w:iCs/>
          <w:color w:val="000000"/>
          <w:lang w:val="en-US" w:eastAsia="zh-CN"/>
        </w:rPr>
        <w:t xml:space="preserve"> if the symbol</w:t>
      </w:r>
      <w:r>
        <w:rPr>
          <w:i/>
          <w:iCs/>
        </w:rPr>
        <w:t xml:space="preserve"> is</w:t>
      </w:r>
      <w:r>
        <w:rPr>
          <w:rFonts w:hint="eastAsia"/>
          <w:i/>
          <w:iCs/>
          <w:lang w:val="en-US" w:eastAsia="zh-CN"/>
        </w:rPr>
        <w:t xml:space="preserve"> </w:t>
      </w:r>
      <w:r>
        <w:rPr>
          <w:i/>
          <w:iCs/>
        </w:rPr>
        <w:t xml:space="preserve">indicated </w:t>
      </w:r>
      <w:r>
        <w:rPr>
          <w:i/>
          <w:iCs/>
          <w:lang w:val="en-US"/>
        </w:rPr>
        <w:t>to the UE for reception of SS/PBCH blocks in any of multiple serving cells by ssb-PositionsInBurst in SystemInformationBlockType1 or by ssb-PositionsInBurst in ServingCellConfigCommon</w:t>
      </w:r>
      <w:r>
        <w:rPr>
          <w:rFonts w:hint="eastAsia"/>
          <w:i/>
          <w:iCs/>
          <w:lang w:val="en-US" w:eastAsia="zh-CN"/>
        </w:rPr>
        <w:t>.</w:t>
      </w:r>
    </w:p>
    <w:p>
      <w:pPr>
        <w:snapToGrid w:val="0"/>
        <w:spacing w:after="180" w:afterLines="50"/>
        <w:rPr>
          <w:i/>
          <w:iCs/>
          <w:lang w:val="en-US" w:eastAsia="zh-CN"/>
        </w:rPr>
      </w:pPr>
      <w:r>
        <w:rPr>
          <w:rFonts w:hint="eastAsia"/>
          <w:b/>
          <w:bCs/>
          <w:i/>
          <w:iCs/>
          <w:lang w:val="en-US" w:eastAsia="zh-CN"/>
        </w:rPr>
        <w:t xml:space="preserve">Proposal </w:t>
      </w:r>
      <w:r>
        <w:rPr>
          <w:b/>
          <w:bCs/>
          <w:i/>
          <w:iCs/>
          <w:lang w:val="en-US" w:eastAsia="zh-CN"/>
        </w:rPr>
        <w:t>6</w:t>
      </w:r>
      <w:r>
        <w:rPr>
          <w:rFonts w:hint="eastAsia"/>
          <w:b/>
          <w:bCs/>
          <w:i/>
          <w:iCs/>
          <w:lang w:val="en-US" w:eastAsia="zh-CN"/>
        </w:rPr>
        <w:t>:</w:t>
      </w:r>
      <w:r>
        <w:rPr>
          <w:rFonts w:hint="eastAsia"/>
          <w:i/>
          <w:iCs/>
          <w:lang w:val="en-US" w:eastAsia="zh-CN"/>
        </w:rPr>
        <w:t xml:space="preserve"> Adopt Text Proposal </w:t>
      </w:r>
      <w:r>
        <w:rPr>
          <w:i/>
          <w:iCs/>
          <w:lang w:val="en-US" w:eastAsia="zh-CN"/>
        </w:rPr>
        <w:t>1</w:t>
      </w:r>
      <w:r>
        <w:rPr>
          <w:rFonts w:hint="eastAsia"/>
          <w:i/>
          <w:iCs/>
          <w:lang w:val="en-US" w:eastAsia="zh-CN"/>
        </w:rPr>
        <w:t xml:space="preserve"> below for </w:t>
      </w:r>
      <w:r>
        <w:rPr>
          <w:i/>
          <w:iCs/>
          <w:lang w:val="en-US" w:eastAsia="zh-CN"/>
        </w:rPr>
        <w:t>Section</w:t>
      </w:r>
      <w:r>
        <w:rPr>
          <w:rFonts w:hint="eastAsia"/>
          <w:i/>
          <w:iCs/>
          <w:lang w:val="en-US" w:eastAsia="zh-CN"/>
        </w:rPr>
        <w:t xml:space="preserve"> 6.1.2.1</w:t>
      </w:r>
      <w:r>
        <w:rPr>
          <w:i/>
          <w:iCs/>
          <w:lang w:val="en-US" w:eastAsia="zh-CN"/>
        </w:rPr>
        <w:t xml:space="preserve"> in TS</w:t>
      </w:r>
      <w:r>
        <w:rPr>
          <w:i/>
          <w:iCs/>
        </w:rPr>
        <w:t>38.21</w:t>
      </w:r>
      <w:r>
        <w:rPr>
          <w:rFonts w:hint="eastAsia"/>
          <w:i/>
          <w:iCs/>
          <w:lang w:val="en-US" w:eastAsia="zh-CN"/>
        </w:rPr>
        <w:t>4.</w:t>
      </w:r>
    </w:p>
    <w:p>
      <w:pPr>
        <w:rPr>
          <w:lang w:val="en-US" w:eastAsia="zh-CN"/>
        </w:rPr>
      </w:pPr>
      <w:r>
        <w:rPr>
          <w:b/>
          <w:bCs/>
        </w:rPr>
        <w:t>-------------------</w:t>
      </w:r>
      <w:r>
        <w:rPr>
          <w:b/>
          <w:bCs/>
          <w:lang w:val="en-US" w:eastAsia="zh-CN"/>
        </w:rPr>
        <w:t>----------</w:t>
      </w:r>
      <w:r>
        <w:rPr>
          <w:b/>
          <w:bCs/>
        </w:rPr>
        <w:t>--</w:t>
      </w:r>
      <w:r>
        <w:rPr>
          <w:b/>
          <w:bCs/>
          <w:lang w:val="en-US" w:eastAsia="zh-CN"/>
        </w:rPr>
        <w:t>-------</w:t>
      </w:r>
      <w:r>
        <w:rPr>
          <w:b/>
          <w:bCs/>
        </w:rPr>
        <w:t xml:space="preserve">------Text Proposal </w:t>
      </w:r>
      <w:r>
        <w:rPr>
          <w:b/>
          <w:bCs/>
          <w:lang w:val="en-US" w:eastAsia="zh-CN"/>
        </w:rPr>
        <w:t>1</w:t>
      </w:r>
      <w:r>
        <w:rPr>
          <w:rFonts w:hint="eastAsia"/>
          <w:b/>
          <w:bCs/>
          <w:lang w:val="en-US" w:eastAsia="zh-CN"/>
        </w:rPr>
        <w:t xml:space="preserve"> </w:t>
      </w:r>
      <w:r>
        <w:rPr>
          <w:b/>
          <w:bCs/>
        </w:rPr>
        <w:t>for</w:t>
      </w:r>
      <w:r>
        <w:rPr>
          <w:b/>
          <w:bCs/>
          <w:lang w:val="en-US" w:eastAsia="zh-CN"/>
        </w:rPr>
        <w:t xml:space="preserve"> Section </w:t>
      </w:r>
      <w:r>
        <w:rPr>
          <w:rFonts w:hint="eastAsia"/>
          <w:b/>
          <w:bCs/>
          <w:lang w:val="en-US" w:eastAsia="zh-CN"/>
        </w:rPr>
        <w:t>6.1.2.1</w:t>
      </w:r>
      <w:r>
        <w:rPr>
          <w:b/>
          <w:bCs/>
          <w:lang w:val="en-US" w:eastAsia="zh-CN"/>
        </w:rPr>
        <w:t xml:space="preserve"> in TS</w:t>
      </w:r>
      <w:r>
        <w:rPr>
          <w:b/>
          <w:bCs/>
        </w:rPr>
        <w:t>38.21</w:t>
      </w:r>
      <w:r>
        <w:rPr>
          <w:rFonts w:hint="eastAsia"/>
          <w:b/>
          <w:bCs/>
          <w:lang w:val="en-US" w:eastAsia="zh-CN"/>
        </w:rPr>
        <w:t>4</w:t>
      </w:r>
      <w:r>
        <w:rPr>
          <w:b/>
          <w:bCs/>
          <w:lang w:val="en-US" w:eastAsia="zh-CN"/>
        </w:rPr>
        <w:t xml:space="preserve"> [</w:t>
      </w:r>
      <w:r>
        <w:rPr>
          <w:rFonts w:hint="eastAsia"/>
          <w:b/>
          <w:bCs/>
          <w:lang w:val="en-US" w:eastAsia="zh-CN"/>
        </w:rPr>
        <w:t>3</w:t>
      </w:r>
      <w:r>
        <w:rPr>
          <w:b/>
          <w:bCs/>
          <w:lang w:val="en-US" w:eastAsia="zh-CN"/>
        </w:rPr>
        <w:t xml:space="preserve">] </w:t>
      </w:r>
      <w:r>
        <w:rPr>
          <w:b/>
          <w:bCs/>
        </w:rPr>
        <w:t>---------</w:t>
      </w:r>
      <w:r>
        <w:rPr>
          <w:b/>
          <w:bCs/>
          <w:lang w:val="en-US" w:eastAsia="zh-CN"/>
        </w:rPr>
        <w:t>-</w:t>
      </w:r>
      <w:r>
        <w:rPr>
          <w:b/>
          <w:bCs/>
        </w:rPr>
        <w:t>-----</w:t>
      </w:r>
      <w:r>
        <w:rPr>
          <w:b/>
          <w:bCs/>
          <w:lang w:val="en-US" w:eastAsia="zh-CN"/>
        </w:rPr>
        <w:t>---------------</w:t>
      </w:r>
      <w:r>
        <w:rPr>
          <w:b/>
          <w:bCs/>
        </w:rPr>
        <w:t>-</w:t>
      </w:r>
    </w:p>
    <w:tbl>
      <w:tblPr>
        <w:tblStyle w:val="27"/>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5"/>
              <w:numPr>
                <w:ilvl w:val="3"/>
                <w:numId w:val="0"/>
              </w:numPr>
              <w:tabs>
                <w:tab w:val="left" w:pos="612"/>
                <w:tab w:val="left" w:pos="720"/>
              </w:tabs>
              <w:outlineLvl w:val="3"/>
              <w:rPr>
                <w:b w:val="0"/>
                <w:bCs w:val="0"/>
                <w:color w:val="000000"/>
              </w:rPr>
            </w:pPr>
            <w:r>
              <w:rPr>
                <w:rFonts w:hint="eastAsia"/>
                <w:b w:val="0"/>
                <w:bCs w:val="0"/>
                <w:color w:val="000000"/>
              </w:rPr>
              <w:t>6</w:t>
            </w:r>
            <w:r>
              <w:rPr>
                <w:b w:val="0"/>
                <w:bCs w:val="0"/>
                <w:color w:val="000000"/>
              </w:rPr>
              <w:t>.1.2.1</w:t>
            </w:r>
            <w:r>
              <w:rPr>
                <w:b w:val="0"/>
                <w:bCs w:val="0"/>
                <w:color w:val="000000"/>
              </w:rPr>
              <w:tab/>
            </w:r>
            <w:r>
              <w:rPr>
                <w:b w:val="0"/>
                <w:bCs w:val="0"/>
                <w:color w:val="000000"/>
              </w:rPr>
              <w:t>Resource allocation in time domain</w:t>
            </w:r>
          </w:p>
          <w:p>
            <w:pPr>
              <w:rPr>
                <w:color w:val="FF0000"/>
              </w:rPr>
            </w:pPr>
            <w:r>
              <w:rPr>
                <w:color w:val="FF0000"/>
              </w:rPr>
              <w:t>&lt;---------------------------Other parts are omitted</w:t>
            </w:r>
            <w:r>
              <w:rPr>
                <w:color w:val="FF0000"/>
                <w:lang w:val="en-US" w:eastAsia="zh-CN"/>
              </w:rPr>
              <w:t xml:space="preserve"> </w:t>
            </w:r>
            <w:r>
              <w:rPr>
                <w:color w:val="FF0000"/>
              </w:rPr>
              <w:t>-------------------------------</w:t>
            </w:r>
          </w:p>
          <w:p>
            <w:r>
              <w:t>For PUSCH repetition Type B, the UE determines invalid symbol(s) for PUSCH repetition Type B transmission as follows:</w:t>
            </w:r>
          </w:p>
          <w:p>
            <w:pPr>
              <w:pStyle w:val="64"/>
              <w:rPr>
                <w:color w:val="000000"/>
              </w:rPr>
            </w:pPr>
            <w:r>
              <w:t>-</w:t>
            </w:r>
            <w:r>
              <w:tab/>
            </w:r>
            <w:r>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p>
          <w:p>
            <w:pPr>
              <w:pStyle w:val="64"/>
              <w:rPr>
                <w:ins w:id="62" w:author="ZTE" w:date="2020-05-14T09:31:00Z"/>
                <w:lang w:val="en-US" w:eastAsia="zh-CN"/>
              </w:rPr>
            </w:pPr>
            <w:ins w:id="63" w:author="ZTE" w:date="2020-05-14T09:31:00Z">
              <w:r>
                <w:rPr/>
                <w:t>-</w:t>
              </w:r>
            </w:ins>
            <w:ins w:id="64" w:author="ZTE" w:date="2020-05-14T09:31:00Z">
              <w:r>
                <w:rPr/>
                <w:tab/>
              </w:r>
            </w:ins>
            <w:ins w:id="65" w:author="ZTE" w:date="2020-05-14T09:31:00Z">
              <w:r>
                <w:rPr>
                  <w:rFonts w:hint="eastAsia"/>
                  <w:lang w:val="en-US" w:eastAsia="zh-CN"/>
                </w:rPr>
                <w:t>A</w:t>
              </w:r>
            </w:ins>
            <w:ins w:id="66" w:author="ZTE" w:date="2020-05-14T09:31:00Z">
              <w:r>
                <w:rPr/>
                <w:t xml:space="preserve"> symbol</w:t>
              </w:r>
            </w:ins>
            <w:ins w:id="67" w:author="ZTE" w:date="2020-05-14T09:31:00Z">
              <w:r>
                <w:rPr>
                  <w:rFonts w:hint="eastAsia"/>
                  <w:lang w:val="en-US" w:eastAsia="zh-CN"/>
                </w:rPr>
                <w:t xml:space="preserve"> is</w:t>
              </w:r>
            </w:ins>
            <w:ins w:id="68" w:author="ZTE" w:date="2020-05-14T09:31:00Z">
              <w:r>
                <w:rPr/>
                <w:t xml:space="preserve"> considered as an invalid symbol for </w:t>
              </w:r>
            </w:ins>
            <w:ins w:id="69" w:author="ZTE" w:date="2020-05-14T09:31:00Z">
              <w:r>
                <w:rPr>
                  <w:color w:val="000000"/>
                </w:rPr>
                <w:t>PUSCH</w:t>
              </w:r>
            </w:ins>
            <w:ins w:id="70" w:author="ZTE" w:date="2020-05-14T09:31:00Z">
              <w:r>
                <w:rPr>
                  <w:rFonts w:hint="eastAsia" w:eastAsia="宋体"/>
                  <w:color w:val="000000"/>
                  <w:lang w:val="en-US" w:eastAsia="zh-CN"/>
                </w:rPr>
                <w:t xml:space="preserve"> transmission with a Type 1 configured grant</w:t>
              </w:r>
            </w:ins>
            <w:ins w:id="71" w:author="ZTE" w:date="2020-05-14T09:31:00Z">
              <w:r>
                <w:rPr>
                  <w:rFonts w:hint="eastAsia"/>
                  <w:color w:val="000000"/>
                  <w:lang w:val="en-US" w:eastAsia="zh-CN"/>
                </w:rPr>
                <w:t xml:space="preserve"> </w:t>
              </w:r>
            </w:ins>
            <w:ins w:id="72" w:author="ZTE" w:date="2020-05-14T09:31:00Z">
              <w:r>
                <w:rPr>
                  <w:rFonts w:hint="eastAsia"/>
                  <w:lang w:val="en-US" w:eastAsia="zh-CN"/>
                </w:rPr>
                <w:t>on another cell</w:t>
              </w:r>
            </w:ins>
            <w:ins w:id="73" w:author="ZTE" w:date="2020-05-14T09:31:00Z">
              <w:r>
                <w:rPr>
                  <w:rFonts w:hint="eastAsia"/>
                  <w:color w:val="000000"/>
                  <w:lang w:val="en-US" w:eastAsia="zh-CN"/>
                </w:rPr>
                <w:t xml:space="preserve"> if the symbol </w:t>
              </w:r>
            </w:ins>
            <w:ins w:id="74" w:author="ZTE" w:date="2020-05-14T09:31:00Z">
              <w:r>
                <w:rPr/>
                <w:t>is</w:t>
              </w:r>
            </w:ins>
            <w:ins w:id="75" w:author="ZTE" w:date="2020-05-14T09:31:00Z">
              <w:r>
                <w:rPr>
                  <w:rFonts w:hint="eastAsia" w:eastAsia="宋体"/>
                  <w:lang w:val="en-US" w:eastAsia="zh-CN"/>
                </w:rPr>
                <w:t xml:space="preserve"> </w:t>
              </w:r>
            </w:ins>
            <w:ins w:id="76" w:author="ZTE" w:date="2020-05-14T09:31:00Z">
              <w:r>
                <w:rPr/>
                <w:t xml:space="preserve">indicated as downlink by </w:t>
              </w:r>
            </w:ins>
            <w:ins w:id="77" w:author="ZTE" w:date="2020-05-14T09:31:00Z">
              <w:r>
                <w:rPr>
                  <w:i/>
                  <w:iCs/>
                </w:rPr>
                <w:t>tdd-UL-DL-ConfigurationCommon</w:t>
              </w:r>
            </w:ins>
            <w:ins w:id="78" w:author="ZTE" w:date="2020-05-14T09:31:00Z">
              <w:r>
                <w:rPr/>
                <w:t xml:space="preserve"> or </w:t>
              </w:r>
            </w:ins>
            <w:ins w:id="79" w:author="ZTE" w:date="2020-05-14T09:31:00Z">
              <w:r>
                <w:rPr>
                  <w:i/>
                  <w:iCs/>
                </w:rPr>
                <w:t>tdd-UL-DL-ConfigurationDedicated</w:t>
              </w:r>
            </w:ins>
            <w:ins w:id="80" w:author="ZTE" w:date="2020-05-14T09:31:00Z">
              <w:r>
                <w:rPr/>
                <w:t xml:space="preserve"> </w:t>
              </w:r>
            </w:ins>
            <w:ins w:id="81" w:author="ZTE" w:date="2020-05-14T09:31:00Z">
              <w:r>
                <w:rPr>
                  <w:lang w:val="en-US"/>
                </w:rPr>
                <w:t>on the reference cell</w:t>
              </w:r>
            </w:ins>
            <w:ins w:id="82" w:author="ZTE" w:date="2020-05-14T09:31:00Z">
              <w:r>
                <w:rPr>
                  <w:rFonts w:hint="eastAsia" w:eastAsia="宋体"/>
                  <w:color w:val="000000"/>
                  <w:lang w:val="en-US" w:eastAsia="zh-CN"/>
                </w:rPr>
                <w:t>, w</w:t>
              </w:r>
            </w:ins>
            <w:ins w:id="83" w:author="ZTE" w:date="2020-05-14T09:31:00Z">
              <w:r>
                <w:rPr>
                  <w:rFonts w:hint="eastAsia"/>
                  <w:lang w:val="en-US" w:eastAsia="zh-CN"/>
                </w:rPr>
                <w:t xml:space="preserve">hen a UE indicates support of capability for half-duplex operation in CA with unpaired spectrum and satisfies the conditions </w:t>
              </w:r>
            </w:ins>
            <w:ins w:id="84" w:author="ZTE" w:date="2020-05-14T09:31:00Z">
              <w:r>
                <w:rPr>
                  <w:lang w:val="en-US" w:eastAsia="zh-CN"/>
                </w:rPr>
                <w:t>as described in [6, TS 38.21</w:t>
              </w:r>
            </w:ins>
            <w:ins w:id="85" w:author="ZTE" w:date="2020-05-14T09:31:00Z">
              <w:r>
                <w:rPr>
                  <w:rFonts w:hint="eastAsia"/>
                  <w:lang w:val="en-US" w:eastAsia="zh-CN"/>
                </w:rPr>
                <w:t>3</w:t>
              </w:r>
            </w:ins>
            <w:ins w:id="86" w:author="ZTE" w:date="2020-05-14T09:31:00Z">
              <w:r>
                <w:rPr>
                  <w:lang w:val="en-US" w:eastAsia="zh-CN"/>
                </w:rPr>
                <w:t xml:space="preserve"> Clause </w:t>
              </w:r>
            </w:ins>
            <w:ins w:id="87" w:author="ZTE" w:date="2020-05-14T09:31:00Z">
              <w:r>
                <w:rPr>
                  <w:rFonts w:hint="eastAsia"/>
                  <w:lang w:val="en-US" w:eastAsia="zh-CN"/>
                </w:rPr>
                <w:t>11</w:t>
              </w:r>
            </w:ins>
            <w:ins w:id="88" w:author="ZTE" w:date="2020-05-14T09:31:00Z">
              <w:r>
                <w:rPr>
                  <w:lang w:val="en-US" w:eastAsia="zh-CN"/>
                </w:rPr>
                <w:t>.1]</w:t>
              </w:r>
            </w:ins>
            <w:ins w:id="89" w:author="ZTE" w:date="2020-05-14T09:31:00Z">
              <w:r>
                <w:rPr>
                  <w:rFonts w:hint="eastAsia"/>
                  <w:lang w:val="en-US" w:eastAsia="zh-CN"/>
                </w:rPr>
                <w:t>.</w:t>
              </w:r>
            </w:ins>
          </w:p>
          <w:p>
            <w:pPr>
              <w:pStyle w:val="64"/>
              <w:rPr>
                <w:ins w:id="90" w:author="rm" w:date="2020-04-03T11:13:00Z"/>
                <w:color w:val="000000"/>
              </w:rPr>
            </w:pPr>
            <w:ins w:id="91" w:author="ZTE" w:date="2020-05-14T09:31:00Z">
              <w:r>
                <w:rPr/>
                <w:t>-</w:t>
              </w:r>
            </w:ins>
            <w:ins w:id="92" w:author="ZTE" w:date="2020-05-14T09:31:00Z">
              <w:r>
                <w:rPr/>
                <w:tab/>
              </w:r>
            </w:ins>
            <w:ins w:id="93" w:author="ZTE" w:date="2020-05-14T09:31:00Z">
              <w:r>
                <w:rPr>
                  <w:rFonts w:hint="eastAsia" w:eastAsia="宋体"/>
                  <w:lang w:val="en-US" w:eastAsia="zh-CN"/>
                </w:rPr>
                <w:t>A</w:t>
              </w:r>
            </w:ins>
            <w:ins w:id="94" w:author="ZTE" w:date="2020-05-14T09:31:00Z">
              <w:r>
                <w:rPr/>
                <w:t xml:space="preserve"> symbol</w:t>
              </w:r>
            </w:ins>
            <w:ins w:id="95" w:author="ZTE" w:date="2020-05-14T09:31:00Z">
              <w:r>
                <w:rPr>
                  <w:rFonts w:hint="eastAsia"/>
                  <w:lang w:val="en-US" w:eastAsia="zh-CN"/>
                </w:rPr>
                <w:t xml:space="preserve"> is </w:t>
              </w:r>
            </w:ins>
            <w:ins w:id="96" w:author="ZTE" w:date="2020-05-14T09:31:00Z">
              <w:r>
                <w:rPr/>
                <w:t xml:space="preserve">considered as an invalid symbol for </w:t>
              </w:r>
            </w:ins>
            <w:ins w:id="97" w:author="ZTE" w:date="2020-05-14T09:31:00Z">
              <w:r>
                <w:rPr>
                  <w:color w:val="000000"/>
                </w:rPr>
                <w:t>PUSCH</w:t>
              </w:r>
            </w:ins>
            <w:ins w:id="98" w:author="ZTE" w:date="2020-05-14T09:31:00Z">
              <w:r>
                <w:rPr>
                  <w:rFonts w:hint="eastAsia"/>
                  <w:color w:val="000000"/>
                  <w:lang w:val="en-US" w:eastAsia="zh-CN"/>
                </w:rPr>
                <w:t xml:space="preserve"> transmission </w:t>
              </w:r>
            </w:ins>
            <w:ins w:id="99" w:author="ZTE" w:date="2020-05-14T09:31:00Z">
              <w:r>
                <w:rPr>
                  <w:lang w:val="en-US"/>
                </w:rPr>
                <w:t>in any of multiple serving cells</w:t>
              </w:r>
            </w:ins>
            <w:ins w:id="100" w:author="ZTE" w:date="2020-05-14T09:31:00Z">
              <w:r>
                <w:rPr>
                  <w:rFonts w:hint="eastAsia"/>
                  <w:color w:val="000000"/>
                  <w:lang w:val="en-US" w:eastAsia="zh-CN"/>
                </w:rPr>
                <w:t xml:space="preserve"> if the symbol</w:t>
              </w:r>
            </w:ins>
            <w:ins w:id="101" w:author="ZTE" w:date="2020-05-14T09:31:00Z">
              <w:r>
                <w:rPr/>
                <w:t xml:space="preserve"> is</w:t>
              </w:r>
            </w:ins>
            <w:ins w:id="102" w:author="ZTE" w:date="2020-05-14T09:31:00Z">
              <w:r>
                <w:rPr>
                  <w:rFonts w:hint="eastAsia" w:eastAsia="宋体"/>
                  <w:lang w:val="en-US" w:eastAsia="zh-CN"/>
                </w:rPr>
                <w:t xml:space="preserve"> </w:t>
              </w:r>
            </w:ins>
            <w:ins w:id="103" w:author="ZTE" w:date="2020-05-14T09:31:00Z">
              <w:r>
                <w:rPr/>
                <w:t xml:space="preserve">indicated </w:t>
              </w:r>
            </w:ins>
            <w:ins w:id="104" w:author="ZTE" w:date="2020-05-14T09:31:00Z">
              <w:r>
                <w:rPr>
                  <w:lang w:val="en-US"/>
                </w:rPr>
                <w:t xml:space="preserve">to the UE for reception of SS/PBCH blocks in any of multiple serving cells by </w:t>
              </w:r>
            </w:ins>
            <w:ins w:id="105" w:author="ZTE" w:date="2020-05-14T09:31:00Z">
              <w:r>
                <w:rPr>
                  <w:i/>
                  <w:iCs/>
                  <w:lang w:val="en-US"/>
                </w:rPr>
                <w:t>ssb-PositionsInBurst</w:t>
              </w:r>
            </w:ins>
            <w:ins w:id="106" w:author="ZTE" w:date="2020-05-14T09:31:00Z">
              <w:r>
                <w:rPr>
                  <w:lang w:val="en-US"/>
                </w:rPr>
                <w:t xml:space="preserve"> in </w:t>
              </w:r>
            </w:ins>
            <w:ins w:id="107" w:author="ZTE" w:date="2020-05-14T09:31:00Z">
              <w:r>
                <w:rPr>
                  <w:i/>
                  <w:iCs/>
                  <w:lang w:val="en-US"/>
                </w:rPr>
                <w:t>SystemInformationBlockType1</w:t>
              </w:r>
            </w:ins>
            <w:ins w:id="108" w:author="ZTE" w:date="2020-05-14T09:31:00Z">
              <w:r>
                <w:rPr>
                  <w:lang w:val="en-US"/>
                </w:rPr>
                <w:t xml:space="preserve"> or by </w:t>
              </w:r>
            </w:ins>
            <w:ins w:id="109" w:author="ZTE" w:date="2020-05-14T09:31:00Z">
              <w:r>
                <w:rPr>
                  <w:i/>
                  <w:iCs/>
                  <w:lang w:val="en-US"/>
                </w:rPr>
                <w:t>ssb-PositionsInBurst</w:t>
              </w:r>
            </w:ins>
            <w:ins w:id="110" w:author="ZTE" w:date="2020-05-14T09:31:00Z">
              <w:r>
                <w:rPr>
                  <w:lang w:val="en-US"/>
                </w:rPr>
                <w:t xml:space="preserve"> in </w:t>
              </w:r>
            </w:ins>
            <w:ins w:id="111" w:author="ZTE" w:date="2020-05-14T09:31:00Z">
              <w:r>
                <w:rPr>
                  <w:i/>
                  <w:iCs/>
                  <w:lang w:val="en-US"/>
                </w:rPr>
                <w:t>ServingCellConfigCommon</w:t>
              </w:r>
            </w:ins>
            <w:ins w:id="112" w:author="ZTE" w:date="2020-05-14T09:31:00Z">
              <w:r>
                <w:rPr>
                  <w:rFonts w:hint="eastAsia" w:eastAsia="宋体"/>
                  <w:lang w:val="en-US" w:eastAsia="zh-CN"/>
                </w:rPr>
                <w:t xml:space="preserve">, </w:t>
              </w:r>
            </w:ins>
            <w:ins w:id="113" w:author="ZTE" w:date="2020-05-14T09:31:00Z">
              <w:r>
                <w:rPr>
                  <w:rFonts w:hint="eastAsia" w:eastAsia="宋体"/>
                  <w:color w:val="000000"/>
                  <w:lang w:val="en-US" w:eastAsia="zh-CN"/>
                </w:rPr>
                <w:t>w</w:t>
              </w:r>
            </w:ins>
            <w:ins w:id="114" w:author="ZTE" w:date="2020-05-14T09:31:00Z">
              <w:r>
                <w:rPr>
                  <w:rFonts w:hint="eastAsia"/>
                  <w:lang w:val="en-US" w:eastAsia="zh-CN"/>
                </w:rPr>
                <w:t xml:space="preserve">hen a UE indicates support of capability for half-duplex operation in CA with unpaired spectrum and satisfies the conditions </w:t>
              </w:r>
            </w:ins>
            <w:ins w:id="115" w:author="ZTE" w:date="2020-05-14T09:31:00Z">
              <w:r>
                <w:rPr>
                  <w:lang w:val="en-US" w:eastAsia="zh-CN"/>
                </w:rPr>
                <w:t>as described in [6, TS 38.21</w:t>
              </w:r>
            </w:ins>
            <w:ins w:id="116" w:author="ZTE" w:date="2020-05-14T09:31:00Z">
              <w:r>
                <w:rPr>
                  <w:rFonts w:hint="eastAsia"/>
                  <w:lang w:val="en-US" w:eastAsia="zh-CN"/>
                </w:rPr>
                <w:t>3</w:t>
              </w:r>
            </w:ins>
            <w:ins w:id="117" w:author="ZTE" w:date="2020-05-14T09:31:00Z">
              <w:r>
                <w:rPr>
                  <w:lang w:val="en-US" w:eastAsia="zh-CN"/>
                </w:rPr>
                <w:t xml:space="preserve"> Clause </w:t>
              </w:r>
            </w:ins>
            <w:ins w:id="118" w:author="ZTE" w:date="2020-05-14T09:31:00Z">
              <w:r>
                <w:rPr>
                  <w:rFonts w:hint="eastAsia"/>
                  <w:lang w:val="en-US" w:eastAsia="zh-CN"/>
                </w:rPr>
                <w:t>11</w:t>
              </w:r>
            </w:ins>
            <w:ins w:id="119" w:author="ZTE" w:date="2020-05-14T09:31:00Z">
              <w:r>
                <w:rPr>
                  <w:lang w:val="en-US" w:eastAsia="zh-CN"/>
                </w:rPr>
                <w:t>.1]</w:t>
              </w:r>
            </w:ins>
            <w:ins w:id="120" w:author="ZTE" w:date="2020-05-14T09:31:00Z">
              <w:r>
                <w:rPr>
                  <w:rFonts w:hint="eastAsia"/>
                  <w:lang w:val="en-US" w:eastAsia="zh-CN"/>
                </w:rPr>
                <w:t>.</w:t>
              </w:r>
            </w:ins>
          </w:p>
          <w:p>
            <w:pPr>
              <w:pStyle w:val="64"/>
              <w:ind w:left="0" w:firstLine="0"/>
              <w:rPr>
                <w:i/>
                <w:iCs/>
                <w:lang w:val="en-US" w:eastAsia="zh-CN"/>
              </w:rPr>
            </w:pPr>
            <w:r>
              <w:rPr>
                <w:color w:val="FF0000"/>
              </w:rPr>
              <w:t>&lt;---------------------------Other parts are omitted</w:t>
            </w:r>
            <w:r>
              <w:rPr>
                <w:color w:val="FF0000"/>
                <w:lang w:val="en-US" w:eastAsia="zh-CN"/>
              </w:rPr>
              <w:t xml:space="preserve"> </w:t>
            </w:r>
            <w:r>
              <w:rPr>
                <w:color w:val="FF0000"/>
              </w:rPr>
              <w:t>-------------------------------&gt;</w:t>
            </w:r>
          </w:p>
        </w:tc>
      </w:tr>
    </w:tbl>
    <w:p>
      <w:pPr>
        <w:snapToGrid w:val="0"/>
        <w:spacing w:after="180" w:afterLines="50"/>
        <w:rPr>
          <w:rFonts w:hint="eastAsia"/>
          <w:i/>
          <w:iCs/>
          <w:lang w:val="en-US" w:eastAsia="zh-CN"/>
        </w:rPr>
      </w:pPr>
    </w:p>
    <w:p>
      <w:pPr>
        <w:pStyle w:val="2"/>
        <w:overflowPunct/>
        <w:autoSpaceDE/>
        <w:autoSpaceDN/>
        <w:adjustRightInd/>
        <w:snapToGrid w:val="0"/>
        <w:spacing w:before="60"/>
        <w:ind w:left="431" w:hanging="431"/>
        <w:textAlignment w:val="auto"/>
        <w:rPr>
          <w:rFonts w:eastAsia="宋体"/>
          <w:sz w:val="30"/>
          <w:szCs w:val="22"/>
          <w:lang w:val="en-US" w:eastAsia="zh-CN"/>
        </w:rPr>
      </w:pPr>
      <w:r>
        <w:rPr>
          <w:rFonts w:hint="eastAsia" w:eastAsia="宋体"/>
          <w:sz w:val="30"/>
          <w:szCs w:val="22"/>
          <w:lang w:val="en-US" w:eastAsia="zh-CN"/>
        </w:rPr>
        <w:t>References</w:t>
      </w:r>
    </w:p>
    <w:p>
      <w:pPr>
        <w:pStyle w:val="104"/>
        <w:numPr>
          <w:ilvl w:val="0"/>
          <w:numId w:val="14"/>
        </w:numPr>
        <w:tabs>
          <w:tab w:val="left" w:pos="480"/>
        </w:tabs>
        <w:snapToGrid w:val="0"/>
        <w:spacing w:after="180" w:afterLines="50"/>
        <w:ind w:left="482" w:hanging="482" w:firstLineChars="0"/>
        <w:rPr>
          <w:rFonts w:ascii="Times New Roman" w:hAnsi="Times New Roman"/>
          <w:szCs w:val="20"/>
          <w:lang w:val="en-US" w:eastAsia="zh-CN"/>
        </w:rPr>
      </w:pPr>
      <w:r>
        <w:rPr>
          <w:rFonts w:ascii="Times New Roman" w:hAnsi="Times New Roman"/>
          <w:szCs w:val="20"/>
          <w:lang w:val="en-US" w:eastAsia="zh-CN"/>
        </w:rPr>
        <w:t>3GPP RAN1#100bis-e meeting, R1-2003004_Summary of [100b-e-NR-L1enh-URLLC-PUSCH-02], Moderator (Apple Inc.).</w:t>
      </w:r>
    </w:p>
    <w:p>
      <w:pPr>
        <w:pStyle w:val="104"/>
        <w:numPr>
          <w:ilvl w:val="0"/>
          <w:numId w:val="14"/>
        </w:numPr>
        <w:tabs>
          <w:tab w:val="left" w:pos="480"/>
        </w:tabs>
        <w:snapToGrid w:val="0"/>
        <w:spacing w:after="180" w:afterLines="50"/>
        <w:ind w:left="482" w:hanging="482" w:firstLineChars="0"/>
        <w:rPr>
          <w:rFonts w:ascii="Times New Roman" w:hAnsi="Times New Roman"/>
          <w:szCs w:val="20"/>
          <w:lang w:val="en-US" w:eastAsia="zh-CN"/>
        </w:rPr>
      </w:pPr>
      <w:r>
        <w:rPr>
          <w:rFonts w:ascii="Times New Roman" w:hAnsi="Times New Roman"/>
          <w:szCs w:val="20"/>
          <w:lang w:val="en-US" w:eastAsia="zh-CN"/>
        </w:rPr>
        <w:t xml:space="preserve">3GPP RAN1#100bis-e meeting, </w:t>
      </w:r>
      <w:r>
        <w:rPr>
          <w:rFonts w:hint="eastAsia" w:ascii="Times New Roman" w:hAnsi="Times New Roman"/>
          <w:szCs w:val="20"/>
          <w:lang w:val="en-US" w:eastAsia="zh-CN"/>
        </w:rPr>
        <w:t>R1</w:t>
      </w:r>
      <w:r>
        <w:rPr>
          <w:rFonts w:ascii="Times New Roman" w:hAnsi="Times New Roman"/>
          <w:szCs w:val="20"/>
          <w:lang w:val="en-US" w:eastAsia="zh-CN"/>
        </w:rPr>
        <w:t>-2003006</w:t>
      </w:r>
      <w:r>
        <w:rPr>
          <w:rFonts w:ascii="Times New Roman" w:hAnsi="Times New Roman"/>
          <w:lang w:val="en-US" w:eastAsia="zh-CN"/>
        </w:rPr>
        <w:t xml:space="preserve">_Summary of [100b-e-NR-L1enh-URLLC-PUSCH-04], </w:t>
      </w:r>
      <w:r>
        <w:rPr>
          <w:rFonts w:ascii="Times New Roman" w:hAnsi="Times New Roman"/>
          <w:szCs w:val="20"/>
          <w:lang w:val="en-US" w:eastAsia="zh-CN"/>
        </w:rPr>
        <w:t xml:space="preserve">Moderator (Apple Inc.).  </w:t>
      </w:r>
    </w:p>
    <w:p>
      <w:pPr>
        <w:pStyle w:val="104"/>
        <w:numPr>
          <w:ilvl w:val="0"/>
          <w:numId w:val="14"/>
        </w:numPr>
        <w:tabs>
          <w:tab w:val="left" w:pos="480"/>
        </w:tabs>
        <w:snapToGrid w:val="0"/>
        <w:spacing w:after="180" w:afterLines="50"/>
        <w:ind w:left="482" w:hanging="482" w:firstLineChars="0"/>
        <w:rPr>
          <w:rFonts w:ascii="Times New Roman" w:hAnsi="Times New Roman"/>
          <w:szCs w:val="20"/>
          <w:lang w:val="en-US" w:eastAsia="zh-CN"/>
        </w:rPr>
      </w:pPr>
      <w:bookmarkStart w:id="3" w:name="OLE_LINK1"/>
      <w:r>
        <w:rPr>
          <w:rFonts w:ascii="Times New Roman" w:hAnsi="Times New Roman"/>
          <w:szCs w:val="20"/>
          <w:lang w:val="en-US" w:eastAsia="zh-CN"/>
        </w:rPr>
        <w:t>3GPP TS 38.214-g</w:t>
      </w:r>
      <w:r>
        <w:rPr>
          <w:rFonts w:hint="eastAsia" w:ascii="Times New Roman" w:hAnsi="Times New Roman"/>
          <w:szCs w:val="20"/>
          <w:lang w:val="en-US" w:eastAsia="zh-CN"/>
        </w:rPr>
        <w:t>1</w:t>
      </w:r>
      <w:r>
        <w:rPr>
          <w:rFonts w:ascii="Times New Roman" w:hAnsi="Times New Roman"/>
          <w:szCs w:val="20"/>
          <w:lang w:val="en-US" w:eastAsia="zh-CN"/>
        </w:rPr>
        <w:t>0, Physical layer procedures for data, Release</w:t>
      </w:r>
      <w:r>
        <w:rPr>
          <w:rFonts w:hint="eastAsia" w:ascii="Times New Roman" w:hAnsi="Times New Roman"/>
          <w:szCs w:val="20"/>
          <w:lang w:val="en-US" w:eastAsia="zh-CN"/>
        </w:rPr>
        <w:t xml:space="preserve"> </w:t>
      </w:r>
      <w:r>
        <w:rPr>
          <w:rFonts w:ascii="Times New Roman" w:hAnsi="Times New Roman"/>
          <w:szCs w:val="20"/>
          <w:lang w:val="en-US" w:eastAsia="zh-CN"/>
        </w:rPr>
        <w:t>16</w:t>
      </w:r>
      <w:bookmarkEnd w:id="3"/>
      <w:r>
        <w:rPr>
          <w:rFonts w:ascii="Times New Roman" w:hAnsi="Times New Roman"/>
          <w:szCs w:val="20"/>
          <w:lang w:val="en-US" w:eastAsia="zh-CN"/>
        </w:rPr>
        <w:t xml:space="preserve">. </w:t>
      </w:r>
    </w:p>
    <w:p>
      <w:pPr>
        <w:pStyle w:val="104"/>
        <w:numPr>
          <w:ilvl w:val="255"/>
          <w:numId w:val="0"/>
        </w:numPr>
        <w:tabs>
          <w:tab w:val="left" w:pos="480"/>
        </w:tabs>
        <w:snapToGrid w:val="0"/>
        <w:spacing w:after="180" w:afterLines="50"/>
        <w:rPr>
          <w:rFonts w:ascii="Times New Roman" w:hAnsi="Times New Roman"/>
          <w:szCs w:val="20"/>
          <w:highlight w:val="yellow"/>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TimesNewRomanPSMT">
    <w:altName w:val="Times New Roman"/>
    <w:panose1 w:val="00000000000000000000"/>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fldChar w:fldCharType="begin"/>
    </w:r>
    <w:r>
      <w:instrText xml:space="preserve"> PAGE   \* MERGEFORMAT </w:instrText>
    </w:r>
    <w:r>
      <w:fldChar w:fldCharType="separate"/>
    </w:r>
    <w:r>
      <w:rPr>
        <w:lang w:val="en-US" w:eastAsia="zh-CN"/>
      </w:rPr>
      <w:t>8</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2AF19CD"/>
    <w:multiLevelType w:val="singleLevel"/>
    <w:tmpl w:val="D2AF19CD"/>
    <w:lvl w:ilvl="0" w:tentative="0">
      <w:start w:val="1"/>
      <w:numFmt w:val="bullet"/>
      <w:lvlText w:val=""/>
      <w:lvlJc w:val="left"/>
      <w:pPr>
        <w:ind w:left="420" w:hanging="420"/>
      </w:pPr>
      <w:rPr>
        <w:rFonts w:hint="default" w:ascii="Wingdings" w:hAnsi="Wingdings"/>
        <w:color w:val="auto"/>
      </w:rPr>
    </w:lvl>
  </w:abstractNum>
  <w:abstractNum w:abstractNumId="1">
    <w:nsid w:val="DC0249B7"/>
    <w:multiLevelType w:val="multilevel"/>
    <w:tmpl w:val="DC0249B7"/>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5A0416F"/>
    <w:multiLevelType w:val="multilevel"/>
    <w:tmpl w:val="15A0416F"/>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E82187"/>
    <w:multiLevelType w:val="multilevel"/>
    <w:tmpl w:val="18E82187"/>
    <w:lvl w:ilvl="0" w:tentative="0">
      <w:start w:val="1"/>
      <w:numFmt w:val="decimal"/>
      <w:pStyle w:val="101"/>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C2E2BF2"/>
    <w:multiLevelType w:val="multilevel"/>
    <w:tmpl w:val="2C2E2B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96"/>
      <w:lvlText w:val="[%1]"/>
      <w:lvlJc w:val="left"/>
      <w:pPr>
        <w:tabs>
          <w:tab w:val="left" w:pos="360"/>
        </w:tabs>
        <w:ind w:left="360" w:hanging="360"/>
      </w:pPr>
    </w:lvl>
  </w:abstractNum>
  <w:abstractNum w:abstractNumId="8">
    <w:nsid w:val="3DB87A62"/>
    <w:multiLevelType w:val="multilevel"/>
    <w:tmpl w:val="3DB87A62"/>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9">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10">
    <w:nsid w:val="5101505E"/>
    <w:multiLevelType w:val="multilevel"/>
    <w:tmpl w:val="5101505E"/>
    <w:lvl w:ilvl="0" w:tentative="0">
      <w:start w:val="1"/>
      <w:numFmt w:val="decimal"/>
      <w:pStyle w:val="9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F1912B1"/>
    <w:multiLevelType w:val="multilevel"/>
    <w:tmpl w:val="5F1912B1"/>
    <w:lvl w:ilvl="0" w:tentative="0">
      <w:start w:val="1"/>
      <w:numFmt w:val="bullet"/>
      <w:pStyle w:val="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3E56F14"/>
    <w:multiLevelType w:val="multilevel"/>
    <w:tmpl w:val="73E56F14"/>
    <w:lvl w:ilvl="0" w:tentative="0">
      <w:start w:val="1"/>
      <w:numFmt w:val="decimal"/>
      <w:pStyle w:val="76"/>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5675198"/>
    <w:multiLevelType w:val="multilevel"/>
    <w:tmpl w:val="75675198"/>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num w:numId="1">
    <w:abstractNumId w:val="2"/>
  </w:num>
  <w:num w:numId="2">
    <w:abstractNumId w:val="12"/>
  </w:num>
  <w:num w:numId="3">
    <w:abstractNumId w:val="10"/>
  </w:num>
  <w:num w:numId="4">
    <w:abstractNumId w:val="11"/>
  </w:num>
  <w:num w:numId="5">
    <w:abstractNumId w:val="7"/>
  </w:num>
  <w:num w:numId="6">
    <w:abstractNumId w:val="9"/>
  </w:num>
  <w:num w:numId="7">
    <w:abstractNumId w:val="4"/>
  </w:num>
  <w:num w:numId="8">
    <w:abstractNumId w:val="6"/>
  </w:num>
  <w:num w:numId="9">
    <w:abstractNumId w:val="1"/>
  </w:num>
  <w:num w:numId="10">
    <w:abstractNumId w:val="3"/>
  </w:num>
  <w:num w:numId="11">
    <w:abstractNumId w:val="8"/>
  </w:num>
  <w:num w:numId="12">
    <w:abstractNumId w:val="13"/>
  </w:num>
  <w:num w:numId="13">
    <w:abstractNumId w:val="0"/>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m">
    <w15:presenceInfo w15:providerId="None" w15:userId="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NotTrackMoves/>
  <w:documentProtection w:enforcement="0"/>
  <w:defaultTabStop w:val="200"/>
  <w:noPunctuationKerning w:val="1"/>
  <w:characterSpacingControl w:val="doNotCompress"/>
  <w:compat>
    <w:balanceSingleByteDoubleByteWidth/>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7C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35E"/>
    <w:rsid w:val="00076E27"/>
    <w:rsid w:val="000770DD"/>
    <w:rsid w:val="00077580"/>
    <w:rsid w:val="000778B0"/>
    <w:rsid w:val="00077BBC"/>
    <w:rsid w:val="00077C64"/>
    <w:rsid w:val="00077E44"/>
    <w:rsid w:val="00077EAE"/>
    <w:rsid w:val="000807DA"/>
    <w:rsid w:val="00080D9C"/>
    <w:rsid w:val="000814DA"/>
    <w:rsid w:val="00081633"/>
    <w:rsid w:val="00081A62"/>
    <w:rsid w:val="0008225F"/>
    <w:rsid w:val="0008267F"/>
    <w:rsid w:val="00082770"/>
    <w:rsid w:val="00083055"/>
    <w:rsid w:val="000830C1"/>
    <w:rsid w:val="0008323D"/>
    <w:rsid w:val="000832AB"/>
    <w:rsid w:val="00083466"/>
    <w:rsid w:val="00083862"/>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97F50"/>
    <w:rsid w:val="000A04B4"/>
    <w:rsid w:val="000A0532"/>
    <w:rsid w:val="000A075A"/>
    <w:rsid w:val="000A0C0E"/>
    <w:rsid w:val="000A0D74"/>
    <w:rsid w:val="000A12D2"/>
    <w:rsid w:val="000A1673"/>
    <w:rsid w:val="000A1A14"/>
    <w:rsid w:val="000A1B4B"/>
    <w:rsid w:val="000A1B71"/>
    <w:rsid w:val="000A23FC"/>
    <w:rsid w:val="000A2423"/>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9E7"/>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1AA"/>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39A"/>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395"/>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2E76"/>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D9D"/>
    <w:rsid w:val="00117E8F"/>
    <w:rsid w:val="001205DB"/>
    <w:rsid w:val="00120880"/>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8DD"/>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424C"/>
    <w:rsid w:val="00144294"/>
    <w:rsid w:val="00144588"/>
    <w:rsid w:val="00144610"/>
    <w:rsid w:val="001451DC"/>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3B2E"/>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DCD"/>
    <w:rsid w:val="00190EDD"/>
    <w:rsid w:val="00191649"/>
    <w:rsid w:val="00191C1D"/>
    <w:rsid w:val="00191EE4"/>
    <w:rsid w:val="00191F35"/>
    <w:rsid w:val="00192870"/>
    <w:rsid w:val="00192939"/>
    <w:rsid w:val="0019294D"/>
    <w:rsid w:val="00192973"/>
    <w:rsid w:val="00192B95"/>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0BB"/>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636D"/>
    <w:rsid w:val="001C6463"/>
    <w:rsid w:val="001C7D93"/>
    <w:rsid w:val="001C7F02"/>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B24"/>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61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8DE"/>
    <w:rsid w:val="00216B41"/>
    <w:rsid w:val="00216F9E"/>
    <w:rsid w:val="002173B6"/>
    <w:rsid w:val="00217651"/>
    <w:rsid w:val="00217F5D"/>
    <w:rsid w:val="00220053"/>
    <w:rsid w:val="002202F8"/>
    <w:rsid w:val="00220410"/>
    <w:rsid w:val="0022060F"/>
    <w:rsid w:val="002207B3"/>
    <w:rsid w:val="002209FB"/>
    <w:rsid w:val="00220B3A"/>
    <w:rsid w:val="00221023"/>
    <w:rsid w:val="00221318"/>
    <w:rsid w:val="00221460"/>
    <w:rsid w:val="0022156E"/>
    <w:rsid w:val="0022264E"/>
    <w:rsid w:val="00222A2A"/>
    <w:rsid w:val="00222AD2"/>
    <w:rsid w:val="0022349E"/>
    <w:rsid w:val="00223A34"/>
    <w:rsid w:val="0022411A"/>
    <w:rsid w:val="0022487C"/>
    <w:rsid w:val="00224E8C"/>
    <w:rsid w:val="00224EEA"/>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477"/>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6509"/>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49F"/>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BF"/>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21A"/>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884"/>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4D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67"/>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544C"/>
    <w:rsid w:val="004B5513"/>
    <w:rsid w:val="004B5C14"/>
    <w:rsid w:val="004B5D63"/>
    <w:rsid w:val="004B5D6C"/>
    <w:rsid w:val="004B5EC4"/>
    <w:rsid w:val="004B6110"/>
    <w:rsid w:val="004B6184"/>
    <w:rsid w:val="004B626A"/>
    <w:rsid w:val="004B63D1"/>
    <w:rsid w:val="004B647D"/>
    <w:rsid w:val="004B67AB"/>
    <w:rsid w:val="004B6B88"/>
    <w:rsid w:val="004B7247"/>
    <w:rsid w:val="004B72F1"/>
    <w:rsid w:val="004B7382"/>
    <w:rsid w:val="004B78FE"/>
    <w:rsid w:val="004B7923"/>
    <w:rsid w:val="004C003B"/>
    <w:rsid w:val="004C0124"/>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0A6"/>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23D"/>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3957"/>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524"/>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A57"/>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D7C"/>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780"/>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22A9"/>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4A7"/>
    <w:rsid w:val="007249D5"/>
    <w:rsid w:val="00724B78"/>
    <w:rsid w:val="00724C6C"/>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E72"/>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157"/>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5F8"/>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0D8E"/>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85D"/>
    <w:rsid w:val="00836B1D"/>
    <w:rsid w:val="00836C61"/>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194"/>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7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933"/>
    <w:rsid w:val="008A3B2A"/>
    <w:rsid w:val="008A3B82"/>
    <w:rsid w:val="008A3C4B"/>
    <w:rsid w:val="008A3EC5"/>
    <w:rsid w:val="008A3EE1"/>
    <w:rsid w:val="008A42DB"/>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AE8"/>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7C3"/>
    <w:rsid w:val="009308BE"/>
    <w:rsid w:val="00930C27"/>
    <w:rsid w:val="00930D0B"/>
    <w:rsid w:val="00931000"/>
    <w:rsid w:val="009315AC"/>
    <w:rsid w:val="00931602"/>
    <w:rsid w:val="00931942"/>
    <w:rsid w:val="00931A5A"/>
    <w:rsid w:val="00931B45"/>
    <w:rsid w:val="00931F92"/>
    <w:rsid w:val="00932431"/>
    <w:rsid w:val="009324B9"/>
    <w:rsid w:val="0093264F"/>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4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9A9"/>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4EB"/>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471"/>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4F12"/>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9BA"/>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72C"/>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2DE"/>
    <w:rsid w:val="00B07445"/>
    <w:rsid w:val="00B0796D"/>
    <w:rsid w:val="00B10185"/>
    <w:rsid w:val="00B1022B"/>
    <w:rsid w:val="00B103FE"/>
    <w:rsid w:val="00B10956"/>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91F"/>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0BC"/>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4EF2"/>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ADE"/>
    <w:rsid w:val="00C61B36"/>
    <w:rsid w:val="00C61C28"/>
    <w:rsid w:val="00C62133"/>
    <w:rsid w:val="00C62174"/>
    <w:rsid w:val="00C6231A"/>
    <w:rsid w:val="00C6265C"/>
    <w:rsid w:val="00C62BBD"/>
    <w:rsid w:val="00C62C37"/>
    <w:rsid w:val="00C62F63"/>
    <w:rsid w:val="00C633BD"/>
    <w:rsid w:val="00C634EE"/>
    <w:rsid w:val="00C63EE3"/>
    <w:rsid w:val="00C64107"/>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445"/>
    <w:rsid w:val="00C71997"/>
    <w:rsid w:val="00C719CF"/>
    <w:rsid w:val="00C71E68"/>
    <w:rsid w:val="00C72194"/>
    <w:rsid w:val="00C72573"/>
    <w:rsid w:val="00C72AFF"/>
    <w:rsid w:val="00C72BD1"/>
    <w:rsid w:val="00C72C66"/>
    <w:rsid w:val="00C7337A"/>
    <w:rsid w:val="00C737FE"/>
    <w:rsid w:val="00C73849"/>
    <w:rsid w:val="00C73AB2"/>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D6"/>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CFF"/>
    <w:rsid w:val="00CB5E9C"/>
    <w:rsid w:val="00CB625A"/>
    <w:rsid w:val="00CB6A50"/>
    <w:rsid w:val="00CB70D0"/>
    <w:rsid w:val="00CB7356"/>
    <w:rsid w:val="00CB74E8"/>
    <w:rsid w:val="00CB76B5"/>
    <w:rsid w:val="00CB7711"/>
    <w:rsid w:val="00CC0014"/>
    <w:rsid w:val="00CC0041"/>
    <w:rsid w:val="00CC00CA"/>
    <w:rsid w:val="00CC0216"/>
    <w:rsid w:val="00CC02AC"/>
    <w:rsid w:val="00CC08C4"/>
    <w:rsid w:val="00CC0E38"/>
    <w:rsid w:val="00CC115C"/>
    <w:rsid w:val="00CC17CC"/>
    <w:rsid w:val="00CC1820"/>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6B07"/>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C15"/>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8F0"/>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D55"/>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17"/>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E6C"/>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3E42"/>
    <w:rsid w:val="00D64600"/>
    <w:rsid w:val="00D64ACA"/>
    <w:rsid w:val="00D64E98"/>
    <w:rsid w:val="00D6503B"/>
    <w:rsid w:val="00D65086"/>
    <w:rsid w:val="00D6546D"/>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87EAB"/>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665"/>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9C"/>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CA5"/>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8C3"/>
    <w:rsid w:val="00E62ADC"/>
    <w:rsid w:val="00E62B09"/>
    <w:rsid w:val="00E62FF0"/>
    <w:rsid w:val="00E630A7"/>
    <w:rsid w:val="00E6326D"/>
    <w:rsid w:val="00E635F9"/>
    <w:rsid w:val="00E636A9"/>
    <w:rsid w:val="00E63A9F"/>
    <w:rsid w:val="00E63AD8"/>
    <w:rsid w:val="00E63F0F"/>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0F4"/>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521D"/>
    <w:rsid w:val="00EB60B7"/>
    <w:rsid w:val="00EB613B"/>
    <w:rsid w:val="00EB61CD"/>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59"/>
    <w:rsid w:val="00EF0D81"/>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1C0"/>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9A1"/>
    <w:rsid w:val="00F64C05"/>
    <w:rsid w:val="00F64E8C"/>
    <w:rsid w:val="00F64ED8"/>
    <w:rsid w:val="00F659CB"/>
    <w:rsid w:val="00F65C7D"/>
    <w:rsid w:val="00F65D6B"/>
    <w:rsid w:val="00F66566"/>
    <w:rsid w:val="00F6664A"/>
    <w:rsid w:val="00F667E1"/>
    <w:rsid w:val="00F66982"/>
    <w:rsid w:val="00F66C13"/>
    <w:rsid w:val="00F66D74"/>
    <w:rsid w:val="00F670A2"/>
    <w:rsid w:val="00F67419"/>
    <w:rsid w:val="00F67E24"/>
    <w:rsid w:val="00F708B2"/>
    <w:rsid w:val="00F70B2B"/>
    <w:rsid w:val="00F70C65"/>
    <w:rsid w:val="00F70D13"/>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797"/>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8D3"/>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DCF"/>
    <w:rsid w:val="00FB3E44"/>
    <w:rsid w:val="00FB3EDB"/>
    <w:rsid w:val="00FB40D1"/>
    <w:rsid w:val="00FB438B"/>
    <w:rsid w:val="00FB4FB5"/>
    <w:rsid w:val="00FB56E9"/>
    <w:rsid w:val="00FB587F"/>
    <w:rsid w:val="00FB63D3"/>
    <w:rsid w:val="00FB667A"/>
    <w:rsid w:val="00FB6795"/>
    <w:rsid w:val="00FB6E93"/>
    <w:rsid w:val="00FB714D"/>
    <w:rsid w:val="00FB744A"/>
    <w:rsid w:val="00FB7737"/>
    <w:rsid w:val="00FB7A36"/>
    <w:rsid w:val="00FC0559"/>
    <w:rsid w:val="00FC0714"/>
    <w:rsid w:val="00FC0816"/>
    <w:rsid w:val="00FC0B2E"/>
    <w:rsid w:val="00FC0B63"/>
    <w:rsid w:val="00FC1563"/>
    <w:rsid w:val="00FC15F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4D27"/>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20B"/>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310CB"/>
    <w:rsid w:val="012A7303"/>
    <w:rsid w:val="013E4985"/>
    <w:rsid w:val="015B736C"/>
    <w:rsid w:val="01915CDF"/>
    <w:rsid w:val="01DE0BBA"/>
    <w:rsid w:val="01ED439E"/>
    <w:rsid w:val="020B5E5D"/>
    <w:rsid w:val="020E6F63"/>
    <w:rsid w:val="02592999"/>
    <w:rsid w:val="028450D2"/>
    <w:rsid w:val="02C82ACF"/>
    <w:rsid w:val="02DD58B1"/>
    <w:rsid w:val="03062CC2"/>
    <w:rsid w:val="035515A8"/>
    <w:rsid w:val="03593F4B"/>
    <w:rsid w:val="035A6CAE"/>
    <w:rsid w:val="037E00F1"/>
    <w:rsid w:val="03946226"/>
    <w:rsid w:val="054F2566"/>
    <w:rsid w:val="057E1163"/>
    <w:rsid w:val="058E3448"/>
    <w:rsid w:val="059953D4"/>
    <w:rsid w:val="05C73CCE"/>
    <w:rsid w:val="05D12642"/>
    <w:rsid w:val="05ED5AF1"/>
    <w:rsid w:val="05EF2F9B"/>
    <w:rsid w:val="06064A78"/>
    <w:rsid w:val="06166C9D"/>
    <w:rsid w:val="063409DD"/>
    <w:rsid w:val="06417CC1"/>
    <w:rsid w:val="06601C7D"/>
    <w:rsid w:val="066252A4"/>
    <w:rsid w:val="06632C45"/>
    <w:rsid w:val="06677365"/>
    <w:rsid w:val="066B0EB7"/>
    <w:rsid w:val="06B95B80"/>
    <w:rsid w:val="06C431C1"/>
    <w:rsid w:val="06D74699"/>
    <w:rsid w:val="0722049E"/>
    <w:rsid w:val="072C5F86"/>
    <w:rsid w:val="07655B23"/>
    <w:rsid w:val="077F2666"/>
    <w:rsid w:val="0787676C"/>
    <w:rsid w:val="07A0629E"/>
    <w:rsid w:val="07D30045"/>
    <w:rsid w:val="0820370F"/>
    <w:rsid w:val="08256C99"/>
    <w:rsid w:val="08263A43"/>
    <w:rsid w:val="08465E18"/>
    <w:rsid w:val="08605A01"/>
    <w:rsid w:val="08A3538F"/>
    <w:rsid w:val="08D13356"/>
    <w:rsid w:val="094E0AC2"/>
    <w:rsid w:val="0A4C1482"/>
    <w:rsid w:val="0A4E0CD8"/>
    <w:rsid w:val="0A79779A"/>
    <w:rsid w:val="0B05198F"/>
    <w:rsid w:val="0B42615E"/>
    <w:rsid w:val="0B4A10D8"/>
    <w:rsid w:val="0BE631CE"/>
    <w:rsid w:val="0BF9413A"/>
    <w:rsid w:val="0C1964A8"/>
    <w:rsid w:val="0C1A3C4B"/>
    <w:rsid w:val="0C2B55F0"/>
    <w:rsid w:val="0C3375E3"/>
    <w:rsid w:val="0C712818"/>
    <w:rsid w:val="0C8F13B3"/>
    <w:rsid w:val="0C943E59"/>
    <w:rsid w:val="0CA87FE1"/>
    <w:rsid w:val="0CE22CE7"/>
    <w:rsid w:val="0CFE670E"/>
    <w:rsid w:val="0D140315"/>
    <w:rsid w:val="0D167C74"/>
    <w:rsid w:val="0D2A2759"/>
    <w:rsid w:val="0D2F5873"/>
    <w:rsid w:val="0D3E633A"/>
    <w:rsid w:val="0D522A49"/>
    <w:rsid w:val="0D6252BE"/>
    <w:rsid w:val="0DC66792"/>
    <w:rsid w:val="0DCB3167"/>
    <w:rsid w:val="0E571775"/>
    <w:rsid w:val="0E693E23"/>
    <w:rsid w:val="0E9350E0"/>
    <w:rsid w:val="0EB02737"/>
    <w:rsid w:val="0EB9464F"/>
    <w:rsid w:val="0EFE696D"/>
    <w:rsid w:val="0F7E7C45"/>
    <w:rsid w:val="0F8476AE"/>
    <w:rsid w:val="0FBF4CBD"/>
    <w:rsid w:val="0FE75F88"/>
    <w:rsid w:val="10214C5A"/>
    <w:rsid w:val="104B7C20"/>
    <w:rsid w:val="10A17BF4"/>
    <w:rsid w:val="10B1524B"/>
    <w:rsid w:val="11044785"/>
    <w:rsid w:val="110E41A2"/>
    <w:rsid w:val="113C2036"/>
    <w:rsid w:val="11ED3CAA"/>
    <w:rsid w:val="121A030B"/>
    <w:rsid w:val="121E33E1"/>
    <w:rsid w:val="12266F01"/>
    <w:rsid w:val="12555A38"/>
    <w:rsid w:val="12616BAF"/>
    <w:rsid w:val="12BA1457"/>
    <w:rsid w:val="12D01189"/>
    <w:rsid w:val="12DA7F44"/>
    <w:rsid w:val="1314397D"/>
    <w:rsid w:val="133A36EB"/>
    <w:rsid w:val="1390034B"/>
    <w:rsid w:val="13BC0D82"/>
    <w:rsid w:val="14351797"/>
    <w:rsid w:val="1486066F"/>
    <w:rsid w:val="14E75633"/>
    <w:rsid w:val="15194BB7"/>
    <w:rsid w:val="153E7572"/>
    <w:rsid w:val="155315D6"/>
    <w:rsid w:val="155C7423"/>
    <w:rsid w:val="156A6A16"/>
    <w:rsid w:val="15887F3A"/>
    <w:rsid w:val="15910EEB"/>
    <w:rsid w:val="15A50456"/>
    <w:rsid w:val="15EA291A"/>
    <w:rsid w:val="15FF6D48"/>
    <w:rsid w:val="1640207F"/>
    <w:rsid w:val="165F4A96"/>
    <w:rsid w:val="16895486"/>
    <w:rsid w:val="168C1FE6"/>
    <w:rsid w:val="168D4EF2"/>
    <w:rsid w:val="16B40D8C"/>
    <w:rsid w:val="16E04596"/>
    <w:rsid w:val="16E114DC"/>
    <w:rsid w:val="16EF48EC"/>
    <w:rsid w:val="16F033E0"/>
    <w:rsid w:val="17226C9F"/>
    <w:rsid w:val="17374B13"/>
    <w:rsid w:val="175E4E4E"/>
    <w:rsid w:val="17803746"/>
    <w:rsid w:val="17871CD1"/>
    <w:rsid w:val="17992037"/>
    <w:rsid w:val="17A51A80"/>
    <w:rsid w:val="17C52077"/>
    <w:rsid w:val="17CC2655"/>
    <w:rsid w:val="17DB55E2"/>
    <w:rsid w:val="17E1578B"/>
    <w:rsid w:val="180E56CC"/>
    <w:rsid w:val="181A0D21"/>
    <w:rsid w:val="18585ECF"/>
    <w:rsid w:val="1868493E"/>
    <w:rsid w:val="186B208A"/>
    <w:rsid w:val="189064E9"/>
    <w:rsid w:val="18A52AC2"/>
    <w:rsid w:val="18B13533"/>
    <w:rsid w:val="18B2699E"/>
    <w:rsid w:val="18B86D05"/>
    <w:rsid w:val="19100BB7"/>
    <w:rsid w:val="19614FB3"/>
    <w:rsid w:val="19DF4D1E"/>
    <w:rsid w:val="19EB0C73"/>
    <w:rsid w:val="1A174D42"/>
    <w:rsid w:val="1A1830B5"/>
    <w:rsid w:val="1A4A4F40"/>
    <w:rsid w:val="1A5053DC"/>
    <w:rsid w:val="1AE46B1D"/>
    <w:rsid w:val="1B2016EC"/>
    <w:rsid w:val="1B246B2D"/>
    <w:rsid w:val="1B29257A"/>
    <w:rsid w:val="1B975637"/>
    <w:rsid w:val="1BF01D97"/>
    <w:rsid w:val="1C203D49"/>
    <w:rsid w:val="1CF406E6"/>
    <w:rsid w:val="1CF824CE"/>
    <w:rsid w:val="1D05231E"/>
    <w:rsid w:val="1D1768ED"/>
    <w:rsid w:val="1D2C3C2F"/>
    <w:rsid w:val="1D536A91"/>
    <w:rsid w:val="1D5806BB"/>
    <w:rsid w:val="1D5F3C4E"/>
    <w:rsid w:val="1DD22DDF"/>
    <w:rsid w:val="1DD37C01"/>
    <w:rsid w:val="1DE359A6"/>
    <w:rsid w:val="1E055B0B"/>
    <w:rsid w:val="1E06035F"/>
    <w:rsid w:val="1E0736A7"/>
    <w:rsid w:val="1E297A12"/>
    <w:rsid w:val="1E3B186E"/>
    <w:rsid w:val="1E971753"/>
    <w:rsid w:val="1EC02AFF"/>
    <w:rsid w:val="1F59175F"/>
    <w:rsid w:val="1FEB13BC"/>
    <w:rsid w:val="20197C4C"/>
    <w:rsid w:val="2052418C"/>
    <w:rsid w:val="20680BA1"/>
    <w:rsid w:val="20BE5BB9"/>
    <w:rsid w:val="211C68B5"/>
    <w:rsid w:val="213962EA"/>
    <w:rsid w:val="217D3E50"/>
    <w:rsid w:val="218F7F07"/>
    <w:rsid w:val="219C3B67"/>
    <w:rsid w:val="21DC1263"/>
    <w:rsid w:val="21F5267A"/>
    <w:rsid w:val="22481F37"/>
    <w:rsid w:val="226E3832"/>
    <w:rsid w:val="22750E49"/>
    <w:rsid w:val="227C25C9"/>
    <w:rsid w:val="22A40F09"/>
    <w:rsid w:val="22B82F29"/>
    <w:rsid w:val="22C05DDD"/>
    <w:rsid w:val="230529D8"/>
    <w:rsid w:val="232D5211"/>
    <w:rsid w:val="233333B3"/>
    <w:rsid w:val="237930CB"/>
    <w:rsid w:val="23817333"/>
    <w:rsid w:val="23CB533C"/>
    <w:rsid w:val="23DA79F6"/>
    <w:rsid w:val="23EA506B"/>
    <w:rsid w:val="24047E03"/>
    <w:rsid w:val="24126EEB"/>
    <w:rsid w:val="241740CD"/>
    <w:rsid w:val="2429339D"/>
    <w:rsid w:val="247E2D3D"/>
    <w:rsid w:val="24863C11"/>
    <w:rsid w:val="24A64565"/>
    <w:rsid w:val="24C45B96"/>
    <w:rsid w:val="24CA5FB5"/>
    <w:rsid w:val="250D2D4A"/>
    <w:rsid w:val="254479DB"/>
    <w:rsid w:val="25A7619B"/>
    <w:rsid w:val="25CB61EA"/>
    <w:rsid w:val="25DD29A7"/>
    <w:rsid w:val="26452559"/>
    <w:rsid w:val="265D475E"/>
    <w:rsid w:val="26A138CD"/>
    <w:rsid w:val="26A73B0F"/>
    <w:rsid w:val="26AE1C97"/>
    <w:rsid w:val="26EC428A"/>
    <w:rsid w:val="27441F49"/>
    <w:rsid w:val="274C46B3"/>
    <w:rsid w:val="275E4193"/>
    <w:rsid w:val="27AF15A2"/>
    <w:rsid w:val="27C77B9D"/>
    <w:rsid w:val="27ED6A2D"/>
    <w:rsid w:val="281F049F"/>
    <w:rsid w:val="28287FC6"/>
    <w:rsid w:val="283D5102"/>
    <w:rsid w:val="284666FC"/>
    <w:rsid w:val="284F60E4"/>
    <w:rsid w:val="28691096"/>
    <w:rsid w:val="287D2B2B"/>
    <w:rsid w:val="28B63087"/>
    <w:rsid w:val="28CA5E4B"/>
    <w:rsid w:val="28EA079A"/>
    <w:rsid w:val="28F21379"/>
    <w:rsid w:val="28FF7854"/>
    <w:rsid w:val="29317108"/>
    <w:rsid w:val="293B5B9E"/>
    <w:rsid w:val="295A34AE"/>
    <w:rsid w:val="295E6B01"/>
    <w:rsid w:val="2974442B"/>
    <w:rsid w:val="29C07A44"/>
    <w:rsid w:val="2A2C66E7"/>
    <w:rsid w:val="2AAE7D41"/>
    <w:rsid w:val="2AB56AE5"/>
    <w:rsid w:val="2AD659F8"/>
    <w:rsid w:val="2AEC7ECF"/>
    <w:rsid w:val="2AED1C1D"/>
    <w:rsid w:val="2B212DE4"/>
    <w:rsid w:val="2B464928"/>
    <w:rsid w:val="2B7577A9"/>
    <w:rsid w:val="2B9D05C9"/>
    <w:rsid w:val="2BCF64E9"/>
    <w:rsid w:val="2BD14FA0"/>
    <w:rsid w:val="2BFA62D4"/>
    <w:rsid w:val="2C082DD2"/>
    <w:rsid w:val="2C426E2D"/>
    <w:rsid w:val="2C5136A9"/>
    <w:rsid w:val="2C526D71"/>
    <w:rsid w:val="2C6C2726"/>
    <w:rsid w:val="2C7C0945"/>
    <w:rsid w:val="2CC921B1"/>
    <w:rsid w:val="2CD022F4"/>
    <w:rsid w:val="2CD5550D"/>
    <w:rsid w:val="2D1D6FC5"/>
    <w:rsid w:val="2D792DEF"/>
    <w:rsid w:val="2D7D6AA0"/>
    <w:rsid w:val="2D8A6CB8"/>
    <w:rsid w:val="2DA152CB"/>
    <w:rsid w:val="2DA226D1"/>
    <w:rsid w:val="2E2F79F1"/>
    <w:rsid w:val="2E9C05C4"/>
    <w:rsid w:val="2EA3100E"/>
    <w:rsid w:val="2F1425B0"/>
    <w:rsid w:val="2F282D07"/>
    <w:rsid w:val="2F48778F"/>
    <w:rsid w:val="2F507804"/>
    <w:rsid w:val="2F5E7C93"/>
    <w:rsid w:val="2F896EA2"/>
    <w:rsid w:val="304836BC"/>
    <w:rsid w:val="304C60F8"/>
    <w:rsid w:val="306E7FC1"/>
    <w:rsid w:val="30914944"/>
    <w:rsid w:val="30D35CC6"/>
    <w:rsid w:val="30D8103F"/>
    <w:rsid w:val="30FA1AB2"/>
    <w:rsid w:val="314050DE"/>
    <w:rsid w:val="319E6522"/>
    <w:rsid w:val="31E84FC8"/>
    <w:rsid w:val="320563C3"/>
    <w:rsid w:val="3207488E"/>
    <w:rsid w:val="320E0563"/>
    <w:rsid w:val="322778C0"/>
    <w:rsid w:val="32566C6D"/>
    <w:rsid w:val="32677C5D"/>
    <w:rsid w:val="326B3AAF"/>
    <w:rsid w:val="32725BC4"/>
    <w:rsid w:val="328F5E29"/>
    <w:rsid w:val="32935E54"/>
    <w:rsid w:val="32970B3C"/>
    <w:rsid w:val="32F25E8B"/>
    <w:rsid w:val="33276469"/>
    <w:rsid w:val="33694FEF"/>
    <w:rsid w:val="33795ADD"/>
    <w:rsid w:val="339C407E"/>
    <w:rsid w:val="33A906FC"/>
    <w:rsid w:val="33B82A37"/>
    <w:rsid w:val="33DB4C23"/>
    <w:rsid w:val="33DC5357"/>
    <w:rsid w:val="33F14E6D"/>
    <w:rsid w:val="342E2678"/>
    <w:rsid w:val="34344E30"/>
    <w:rsid w:val="34366DE9"/>
    <w:rsid w:val="344A11B2"/>
    <w:rsid w:val="347B50FE"/>
    <w:rsid w:val="34804753"/>
    <w:rsid w:val="34EA4E49"/>
    <w:rsid w:val="35317D1D"/>
    <w:rsid w:val="358B75D8"/>
    <w:rsid w:val="359306E5"/>
    <w:rsid w:val="35942E17"/>
    <w:rsid w:val="35A14AA3"/>
    <w:rsid w:val="35A26E94"/>
    <w:rsid w:val="366A7B7E"/>
    <w:rsid w:val="36AF2BBF"/>
    <w:rsid w:val="36D556EE"/>
    <w:rsid w:val="36F15295"/>
    <w:rsid w:val="37176EB9"/>
    <w:rsid w:val="372B0CEA"/>
    <w:rsid w:val="37342EDB"/>
    <w:rsid w:val="375439AF"/>
    <w:rsid w:val="37C23C9D"/>
    <w:rsid w:val="37D70D51"/>
    <w:rsid w:val="38194C26"/>
    <w:rsid w:val="38344158"/>
    <w:rsid w:val="38614430"/>
    <w:rsid w:val="388E0DB9"/>
    <w:rsid w:val="38A22084"/>
    <w:rsid w:val="38C47B20"/>
    <w:rsid w:val="38F15314"/>
    <w:rsid w:val="38F22C80"/>
    <w:rsid w:val="394532E4"/>
    <w:rsid w:val="395A71F9"/>
    <w:rsid w:val="39620F92"/>
    <w:rsid w:val="399F7920"/>
    <w:rsid w:val="39C25E17"/>
    <w:rsid w:val="3A13671F"/>
    <w:rsid w:val="3A357A2B"/>
    <w:rsid w:val="3A490A54"/>
    <w:rsid w:val="3A777087"/>
    <w:rsid w:val="3ABF0B20"/>
    <w:rsid w:val="3B1B499B"/>
    <w:rsid w:val="3B6A0826"/>
    <w:rsid w:val="3B7512F1"/>
    <w:rsid w:val="3BA74D84"/>
    <w:rsid w:val="3BB9681F"/>
    <w:rsid w:val="3BBE55EE"/>
    <w:rsid w:val="3BCF4753"/>
    <w:rsid w:val="3C4B4116"/>
    <w:rsid w:val="3C572DFC"/>
    <w:rsid w:val="3C8055F6"/>
    <w:rsid w:val="3CB017D3"/>
    <w:rsid w:val="3CBD31F5"/>
    <w:rsid w:val="3CBD70E6"/>
    <w:rsid w:val="3CCF7DD0"/>
    <w:rsid w:val="3CF113BC"/>
    <w:rsid w:val="3D19688E"/>
    <w:rsid w:val="3D3F52DA"/>
    <w:rsid w:val="3D48148A"/>
    <w:rsid w:val="3D4C1C1F"/>
    <w:rsid w:val="3D4D71AE"/>
    <w:rsid w:val="3DBD4F33"/>
    <w:rsid w:val="3DF472F6"/>
    <w:rsid w:val="3E3E65B6"/>
    <w:rsid w:val="3E552EC6"/>
    <w:rsid w:val="3E584ADA"/>
    <w:rsid w:val="3E9A7291"/>
    <w:rsid w:val="3EEE04D0"/>
    <w:rsid w:val="3F13426C"/>
    <w:rsid w:val="3F165498"/>
    <w:rsid w:val="3F5A04B4"/>
    <w:rsid w:val="3F6D1C53"/>
    <w:rsid w:val="3F762D2E"/>
    <w:rsid w:val="3FAC69C8"/>
    <w:rsid w:val="3FB46BCC"/>
    <w:rsid w:val="3FB724CC"/>
    <w:rsid w:val="3FC46CD3"/>
    <w:rsid w:val="400F6FDE"/>
    <w:rsid w:val="4019556A"/>
    <w:rsid w:val="402B788B"/>
    <w:rsid w:val="403D21D0"/>
    <w:rsid w:val="40860717"/>
    <w:rsid w:val="40923B34"/>
    <w:rsid w:val="40BB3ECB"/>
    <w:rsid w:val="40D3556A"/>
    <w:rsid w:val="40E61CE9"/>
    <w:rsid w:val="40EA388D"/>
    <w:rsid w:val="410C488C"/>
    <w:rsid w:val="41207C9B"/>
    <w:rsid w:val="414913C4"/>
    <w:rsid w:val="415643BE"/>
    <w:rsid w:val="41780945"/>
    <w:rsid w:val="41822CB8"/>
    <w:rsid w:val="41C50337"/>
    <w:rsid w:val="41EB3944"/>
    <w:rsid w:val="422744B2"/>
    <w:rsid w:val="422B50C3"/>
    <w:rsid w:val="42321994"/>
    <w:rsid w:val="42483122"/>
    <w:rsid w:val="425C0968"/>
    <w:rsid w:val="425E3A9B"/>
    <w:rsid w:val="426A299C"/>
    <w:rsid w:val="42A97463"/>
    <w:rsid w:val="42AF0EF4"/>
    <w:rsid w:val="42BC6CF4"/>
    <w:rsid w:val="42E0676E"/>
    <w:rsid w:val="434356A1"/>
    <w:rsid w:val="435D6A61"/>
    <w:rsid w:val="438371A6"/>
    <w:rsid w:val="43973B08"/>
    <w:rsid w:val="44124EC3"/>
    <w:rsid w:val="441325A9"/>
    <w:rsid w:val="441C776D"/>
    <w:rsid w:val="44355263"/>
    <w:rsid w:val="4456406C"/>
    <w:rsid w:val="448236F1"/>
    <w:rsid w:val="44925AA3"/>
    <w:rsid w:val="44B73E7F"/>
    <w:rsid w:val="44DC07B5"/>
    <w:rsid w:val="44DE3F63"/>
    <w:rsid w:val="455745B9"/>
    <w:rsid w:val="455F6FF0"/>
    <w:rsid w:val="45D336AC"/>
    <w:rsid w:val="467640E2"/>
    <w:rsid w:val="46A70945"/>
    <w:rsid w:val="46BF1F28"/>
    <w:rsid w:val="46DA604C"/>
    <w:rsid w:val="46FE1C0A"/>
    <w:rsid w:val="470107D8"/>
    <w:rsid w:val="47613411"/>
    <w:rsid w:val="47946AF6"/>
    <w:rsid w:val="47AD63AB"/>
    <w:rsid w:val="483C7191"/>
    <w:rsid w:val="4848735C"/>
    <w:rsid w:val="48674843"/>
    <w:rsid w:val="48812B36"/>
    <w:rsid w:val="489178CD"/>
    <w:rsid w:val="48CD3044"/>
    <w:rsid w:val="48E037A1"/>
    <w:rsid w:val="48F57B14"/>
    <w:rsid w:val="490312CF"/>
    <w:rsid w:val="49251253"/>
    <w:rsid w:val="4941589B"/>
    <w:rsid w:val="495655E6"/>
    <w:rsid w:val="49C6775A"/>
    <w:rsid w:val="49C733DB"/>
    <w:rsid w:val="49DB273E"/>
    <w:rsid w:val="49FD2778"/>
    <w:rsid w:val="4A0E4658"/>
    <w:rsid w:val="4A2A3CF3"/>
    <w:rsid w:val="4A2A7410"/>
    <w:rsid w:val="4AC2300D"/>
    <w:rsid w:val="4B524911"/>
    <w:rsid w:val="4B9A609A"/>
    <w:rsid w:val="4BE95F0A"/>
    <w:rsid w:val="4BEE751C"/>
    <w:rsid w:val="4BFD2006"/>
    <w:rsid w:val="4C2A1AB6"/>
    <w:rsid w:val="4C3264DD"/>
    <w:rsid w:val="4C3F7477"/>
    <w:rsid w:val="4C57158B"/>
    <w:rsid w:val="4C7D3C8C"/>
    <w:rsid w:val="4CA70D37"/>
    <w:rsid w:val="4CB86154"/>
    <w:rsid w:val="4CD1444C"/>
    <w:rsid w:val="4D0760DA"/>
    <w:rsid w:val="4D404A8E"/>
    <w:rsid w:val="4D586194"/>
    <w:rsid w:val="4D9E232A"/>
    <w:rsid w:val="4DBC750A"/>
    <w:rsid w:val="4DCF5308"/>
    <w:rsid w:val="4DCF62F9"/>
    <w:rsid w:val="4DD63D4E"/>
    <w:rsid w:val="4DE1290B"/>
    <w:rsid w:val="4DFE6FE4"/>
    <w:rsid w:val="4E0746C2"/>
    <w:rsid w:val="4E0C7A0F"/>
    <w:rsid w:val="4E4D67FC"/>
    <w:rsid w:val="4E76379E"/>
    <w:rsid w:val="4EE11862"/>
    <w:rsid w:val="4F0656C1"/>
    <w:rsid w:val="4F2C3EF3"/>
    <w:rsid w:val="4F36072A"/>
    <w:rsid w:val="4F5976CF"/>
    <w:rsid w:val="4F6D2129"/>
    <w:rsid w:val="4F74011F"/>
    <w:rsid w:val="4F7B36C2"/>
    <w:rsid w:val="4FC23B75"/>
    <w:rsid w:val="4FCF200B"/>
    <w:rsid w:val="4FDC3838"/>
    <w:rsid w:val="5014394C"/>
    <w:rsid w:val="501B010A"/>
    <w:rsid w:val="504E5D72"/>
    <w:rsid w:val="505E7002"/>
    <w:rsid w:val="50944E35"/>
    <w:rsid w:val="50B24D34"/>
    <w:rsid w:val="510716BA"/>
    <w:rsid w:val="51316BA9"/>
    <w:rsid w:val="51424752"/>
    <w:rsid w:val="51737964"/>
    <w:rsid w:val="51820B5F"/>
    <w:rsid w:val="518329C1"/>
    <w:rsid w:val="51D34C3E"/>
    <w:rsid w:val="51FC7DAC"/>
    <w:rsid w:val="52083DC6"/>
    <w:rsid w:val="523837EF"/>
    <w:rsid w:val="525049C8"/>
    <w:rsid w:val="526F7835"/>
    <w:rsid w:val="52721CF2"/>
    <w:rsid w:val="5298771D"/>
    <w:rsid w:val="52D12B62"/>
    <w:rsid w:val="5308460A"/>
    <w:rsid w:val="536B5312"/>
    <w:rsid w:val="537F6E95"/>
    <w:rsid w:val="541660A3"/>
    <w:rsid w:val="54341C31"/>
    <w:rsid w:val="543F4378"/>
    <w:rsid w:val="544F7CF1"/>
    <w:rsid w:val="54531F42"/>
    <w:rsid w:val="54A214D4"/>
    <w:rsid w:val="54D31A0A"/>
    <w:rsid w:val="554A29FB"/>
    <w:rsid w:val="5579088E"/>
    <w:rsid w:val="55ED59F7"/>
    <w:rsid w:val="56510CE6"/>
    <w:rsid w:val="56511DF7"/>
    <w:rsid w:val="565F6B0E"/>
    <w:rsid w:val="56F72294"/>
    <w:rsid w:val="57123E07"/>
    <w:rsid w:val="57174F51"/>
    <w:rsid w:val="57294C51"/>
    <w:rsid w:val="57580BA3"/>
    <w:rsid w:val="575E53DA"/>
    <w:rsid w:val="57886751"/>
    <w:rsid w:val="578C1F0F"/>
    <w:rsid w:val="581D224D"/>
    <w:rsid w:val="58464C4C"/>
    <w:rsid w:val="586105B0"/>
    <w:rsid w:val="589A091D"/>
    <w:rsid w:val="58B50816"/>
    <w:rsid w:val="58B8557A"/>
    <w:rsid w:val="58D47461"/>
    <w:rsid w:val="58F92D61"/>
    <w:rsid w:val="59214CB7"/>
    <w:rsid w:val="59322E48"/>
    <w:rsid w:val="593676D2"/>
    <w:rsid w:val="595D7C54"/>
    <w:rsid w:val="59630F51"/>
    <w:rsid w:val="597709F0"/>
    <w:rsid w:val="5982069A"/>
    <w:rsid w:val="5985055D"/>
    <w:rsid w:val="59E30EA5"/>
    <w:rsid w:val="59F46736"/>
    <w:rsid w:val="5A1A0965"/>
    <w:rsid w:val="5A38570A"/>
    <w:rsid w:val="5A3E2439"/>
    <w:rsid w:val="5A413D7E"/>
    <w:rsid w:val="5A483C54"/>
    <w:rsid w:val="5A535DA6"/>
    <w:rsid w:val="5A831637"/>
    <w:rsid w:val="5AFD62AB"/>
    <w:rsid w:val="5B0E3BA4"/>
    <w:rsid w:val="5B7C0868"/>
    <w:rsid w:val="5B846850"/>
    <w:rsid w:val="5B921F13"/>
    <w:rsid w:val="5B94523C"/>
    <w:rsid w:val="5B990B99"/>
    <w:rsid w:val="5BAD2460"/>
    <w:rsid w:val="5BC91CD3"/>
    <w:rsid w:val="5BCB6203"/>
    <w:rsid w:val="5BD43F55"/>
    <w:rsid w:val="5BE22C2E"/>
    <w:rsid w:val="5C104938"/>
    <w:rsid w:val="5C5567CC"/>
    <w:rsid w:val="5CAC5428"/>
    <w:rsid w:val="5CBC186A"/>
    <w:rsid w:val="5CC365D9"/>
    <w:rsid w:val="5CE83986"/>
    <w:rsid w:val="5D121779"/>
    <w:rsid w:val="5D431A95"/>
    <w:rsid w:val="5D736BA0"/>
    <w:rsid w:val="5D785212"/>
    <w:rsid w:val="5D794FF5"/>
    <w:rsid w:val="5D9218BC"/>
    <w:rsid w:val="5DFC0B05"/>
    <w:rsid w:val="5DFD23B6"/>
    <w:rsid w:val="5E5361BC"/>
    <w:rsid w:val="5E6C2732"/>
    <w:rsid w:val="5E7D4EF0"/>
    <w:rsid w:val="5E8D5A43"/>
    <w:rsid w:val="5E942C19"/>
    <w:rsid w:val="5E9A3A42"/>
    <w:rsid w:val="5EDA334B"/>
    <w:rsid w:val="5EE7219F"/>
    <w:rsid w:val="5F087329"/>
    <w:rsid w:val="5F560366"/>
    <w:rsid w:val="5FA20204"/>
    <w:rsid w:val="5FAF1C37"/>
    <w:rsid w:val="5FBB2AA3"/>
    <w:rsid w:val="5FCC3CA7"/>
    <w:rsid w:val="5FD9071F"/>
    <w:rsid w:val="5FE7725E"/>
    <w:rsid w:val="5FEC6720"/>
    <w:rsid w:val="5FFF0188"/>
    <w:rsid w:val="600B736F"/>
    <w:rsid w:val="600C0779"/>
    <w:rsid w:val="60255226"/>
    <w:rsid w:val="60635642"/>
    <w:rsid w:val="60BB5702"/>
    <w:rsid w:val="60D72C99"/>
    <w:rsid w:val="60EA2A10"/>
    <w:rsid w:val="611A1BF1"/>
    <w:rsid w:val="61411618"/>
    <w:rsid w:val="61424691"/>
    <w:rsid w:val="619279C9"/>
    <w:rsid w:val="61A75CB3"/>
    <w:rsid w:val="61DA2374"/>
    <w:rsid w:val="61DE0844"/>
    <w:rsid w:val="62277251"/>
    <w:rsid w:val="62324761"/>
    <w:rsid w:val="626B4ABF"/>
    <w:rsid w:val="62E55DC3"/>
    <w:rsid w:val="62FE0865"/>
    <w:rsid w:val="6302000F"/>
    <w:rsid w:val="630641EA"/>
    <w:rsid w:val="634353B6"/>
    <w:rsid w:val="63492CCC"/>
    <w:rsid w:val="63892305"/>
    <w:rsid w:val="63C92A81"/>
    <w:rsid w:val="64515CBD"/>
    <w:rsid w:val="645C17AB"/>
    <w:rsid w:val="64E34ECF"/>
    <w:rsid w:val="653305B2"/>
    <w:rsid w:val="65496CF0"/>
    <w:rsid w:val="659407DF"/>
    <w:rsid w:val="65A856D2"/>
    <w:rsid w:val="65A86F90"/>
    <w:rsid w:val="65AD1A50"/>
    <w:rsid w:val="65DA6EC9"/>
    <w:rsid w:val="66204404"/>
    <w:rsid w:val="665B775C"/>
    <w:rsid w:val="66852BD1"/>
    <w:rsid w:val="66A15611"/>
    <w:rsid w:val="66C45A05"/>
    <w:rsid w:val="66CA1164"/>
    <w:rsid w:val="66CD4BB4"/>
    <w:rsid w:val="66DA1679"/>
    <w:rsid w:val="66E431D3"/>
    <w:rsid w:val="6731058F"/>
    <w:rsid w:val="67977AF4"/>
    <w:rsid w:val="681C5B3F"/>
    <w:rsid w:val="682D138F"/>
    <w:rsid w:val="68387779"/>
    <w:rsid w:val="685435AC"/>
    <w:rsid w:val="686C10E6"/>
    <w:rsid w:val="68B0464A"/>
    <w:rsid w:val="68B42C54"/>
    <w:rsid w:val="68BD5E2B"/>
    <w:rsid w:val="68C223CB"/>
    <w:rsid w:val="68D8583E"/>
    <w:rsid w:val="68FD4166"/>
    <w:rsid w:val="690E066A"/>
    <w:rsid w:val="694A5910"/>
    <w:rsid w:val="698F3CF6"/>
    <w:rsid w:val="69922F0B"/>
    <w:rsid w:val="69A0162E"/>
    <w:rsid w:val="69A24536"/>
    <w:rsid w:val="69A64546"/>
    <w:rsid w:val="69B431DE"/>
    <w:rsid w:val="69BD6D4B"/>
    <w:rsid w:val="69E01A9D"/>
    <w:rsid w:val="6A011B7E"/>
    <w:rsid w:val="6A8937D2"/>
    <w:rsid w:val="6AA95E49"/>
    <w:rsid w:val="6AAB729B"/>
    <w:rsid w:val="6B9B5D17"/>
    <w:rsid w:val="6BC21914"/>
    <w:rsid w:val="6C06082E"/>
    <w:rsid w:val="6C0D3C5D"/>
    <w:rsid w:val="6C1E6EFE"/>
    <w:rsid w:val="6C327005"/>
    <w:rsid w:val="6C365B0B"/>
    <w:rsid w:val="6C92771A"/>
    <w:rsid w:val="6D5D254F"/>
    <w:rsid w:val="6D5E7793"/>
    <w:rsid w:val="6DF15220"/>
    <w:rsid w:val="6DF61A15"/>
    <w:rsid w:val="6E1104B7"/>
    <w:rsid w:val="6E3305A3"/>
    <w:rsid w:val="6E41410F"/>
    <w:rsid w:val="6EEE6F17"/>
    <w:rsid w:val="6F054581"/>
    <w:rsid w:val="6F2122DB"/>
    <w:rsid w:val="6F2559AD"/>
    <w:rsid w:val="6F273211"/>
    <w:rsid w:val="6F3743DE"/>
    <w:rsid w:val="6F3E30F4"/>
    <w:rsid w:val="6FB32032"/>
    <w:rsid w:val="6FCC6F69"/>
    <w:rsid w:val="6FEE124D"/>
    <w:rsid w:val="701D484E"/>
    <w:rsid w:val="702E6C35"/>
    <w:rsid w:val="70795996"/>
    <w:rsid w:val="70A3478C"/>
    <w:rsid w:val="70E26384"/>
    <w:rsid w:val="7104456F"/>
    <w:rsid w:val="712D76DE"/>
    <w:rsid w:val="713157EF"/>
    <w:rsid w:val="719255B4"/>
    <w:rsid w:val="719648F2"/>
    <w:rsid w:val="71A9121B"/>
    <w:rsid w:val="71BB2E7B"/>
    <w:rsid w:val="71F17BEB"/>
    <w:rsid w:val="723D088B"/>
    <w:rsid w:val="724D7149"/>
    <w:rsid w:val="7261357A"/>
    <w:rsid w:val="72763C73"/>
    <w:rsid w:val="72CF7A6D"/>
    <w:rsid w:val="72D35742"/>
    <w:rsid w:val="72F1464E"/>
    <w:rsid w:val="73115F20"/>
    <w:rsid w:val="733D0328"/>
    <w:rsid w:val="73A54F18"/>
    <w:rsid w:val="73D56B81"/>
    <w:rsid w:val="73EA0171"/>
    <w:rsid w:val="73F047F8"/>
    <w:rsid w:val="74023967"/>
    <w:rsid w:val="745A6644"/>
    <w:rsid w:val="746460E4"/>
    <w:rsid w:val="746B3C0F"/>
    <w:rsid w:val="74A60DA2"/>
    <w:rsid w:val="74E43CA0"/>
    <w:rsid w:val="74E77F3C"/>
    <w:rsid w:val="756212D9"/>
    <w:rsid w:val="75721E35"/>
    <w:rsid w:val="7579069E"/>
    <w:rsid w:val="75856F22"/>
    <w:rsid w:val="759312FA"/>
    <w:rsid w:val="75A86DB6"/>
    <w:rsid w:val="75BD3327"/>
    <w:rsid w:val="75CE3059"/>
    <w:rsid w:val="75CE6181"/>
    <w:rsid w:val="75DD55DC"/>
    <w:rsid w:val="76007EE4"/>
    <w:rsid w:val="76025B2B"/>
    <w:rsid w:val="76060CEC"/>
    <w:rsid w:val="7663757B"/>
    <w:rsid w:val="7696616C"/>
    <w:rsid w:val="76D41279"/>
    <w:rsid w:val="76F809AF"/>
    <w:rsid w:val="76F83725"/>
    <w:rsid w:val="772C58B0"/>
    <w:rsid w:val="773E0FFE"/>
    <w:rsid w:val="77C50129"/>
    <w:rsid w:val="77DE2A3A"/>
    <w:rsid w:val="78010CAE"/>
    <w:rsid w:val="78210369"/>
    <w:rsid w:val="789210B0"/>
    <w:rsid w:val="78B3501C"/>
    <w:rsid w:val="78C84AE8"/>
    <w:rsid w:val="78F61074"/>
    <w:rsid w:val="790F035F"/>
    <w:rsid w:val="7911171A"/>
    <w:rsid w:val="795D4F48"/>
    <w:rsid w:val="795E6947"/>
    <w:rsid w:val="79797E73"/>
    <w:rsid w:val="7989294B"/>
    <w:rsid w:val="79A75A3D"/>
    <w:rsid w:val="79B80197"/>
    <w:rsid w:val="7A457317"/>
    <w:rsid w:val="7A7C0886"/>
    <w:rsid w:val="7A8E0A64"/>
    <w:rsid w:val="7AAC5B78"/>
    <w:rsid w:val="7AB47D3E"/>
    <w:rsid w:val="7AC52C1A"/>
    <w:rsid w:val="7ADB6402"/>
    <w:rsid w:val="7ADC0636"/>
    <w:rsid w:val="7B112253"/>
    <w:rsid w:val="7B1D7652"/>
    <w:rsid w:val="7B2C3C26"/>
    <w:rsid w:val="7B4C7690"/>
    <w:rsid w:val="7B69600E"/>
    <w:rsid w:val="7B8B0689"/>
    <w:rsid w:val="7B9716A4"/>
    <w:rsid w:val="7B9B2E6D"/>
    <w:rsid w:val="7BB30AFC"/>
    <w:rsid w:val="7BD137F4"/>
    <w:rsid w:val="7BE73B02"/>
    <w:rsid w:val="7C2653D5"/>
    <w:rsid w:val="7C316E4D"/>
    <w:rsid w:val="7C426CC2"/>
    <w:rsid w:val="7C722E61"/>
    <w:rsid w:val="7C7C4C87"/>
    <w:rsid w:val="7C816677"/>
    <w:rsid w:val="7C8C06A0"/>
    <w:rsid w:val="7C980263"/>
    <w:rsid w:val="7CA83B3A"/>
    <w:rsid w:val="7CC65D71"/>
    <w:rsid w:val="7D0E4904"/>
    <w:rsid w:val="7D207C10"/>
    <w:rsid w:val="7D3D3074"/>
    <w:rsid w:val="7D3E78A0"/>
    <w:rsid w:val="7D5F1B7E"/>
    <w:rsid w:val="7D7D2F45"/>
    <w:rsid w:val="7D92455D"/>
    <w:rsid w:val="7DAC2AA2"/>
    <w:rsid w:val="7DCC540F"/>
    <w:rsid w:val="7DE90296"/>
    <w:rsid w:val="7E190C9C"/>
    <w:rsid w:val="7E1E58A1"/>
    <w:rsid w:val="7E3A0111"/>
    <w:rsid w:val="7E4521D9"/>
    <w:rsid w:val="7EC922F1"/>
    <w:rsid w:val="7EFD3F89"/>
    <w:rsid w:val="7EFE14DC"/>
    <w:rsid w:val="7F0F194C"/>
    <w:rsid w:val="7F28592B"/>
    <w:rsid w:val="7F3F6D6C"/>
    <w:rsid w:val="7F5B60AD"/>
    <w:rsid w:val="7FA7436E"/>
    <w:rsid w:val="7FB52F6E"/>
    <w:rsid w:val="7FB9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Times New Roman" w:hAnsi="Times New Roman" w:eastAsia="宋体" w:cs="Times New Roman"/>
      <w:lang w:val="en-GB" w:eastAsia="en-US" w:bidi="ar-SA"/>
    </w:rPr>
  </w:style>
  <w:style w:type="paragraph" w:styleId="2">
    <w:name w:val="heading 1"/>
    <w:basedOn w:val="1"/>
    <w:next w:val="1"/>
    <w:link w:val="37"/>
    <w:qFormat/>
    <w:uiPriority w:val="0"/>
    <w:pPr>
      <w:keepNext/>
      <w:keepLines/>
      <w:numPr>
        <w:ilvl w:val="0"/>
        <w:numId w:val="1"/>
      </w:numPr>
      <w:pBdr>
        <w:top w:val="single" w:color="auto" w:sz="12" w:space="3"/>
      </w:pBdr>
      <w:spacing w:before="240" w:after="180"/>
      <w:outlineLvl w:val="0"/>
    </w:pPr>
    <w:rPr>
      <w:rFonts w:ascii="Arial" w:hAnsi="Arial" w:eastAsia="Times New Roman"/>
      <w:sz w:val="36"/>
    </w:rPr>
  </w:style>
  <w:style w:type="paragraph" w:styleId="3">
    <w:name w:val="heading 2"/>
    <w:basedOn w:val="2"/>
    <w:next w:val="1"/>
    <w:qFormat/>
    <w:uiPriority w:val="0"/>
    <w:pPr>
      <w:numPr>
        <w:ilvl w:val="1"/>
      </w:numPr>
      <w:spacing w:after="240"/>
      <w:outlineLvl w:val="1"/>
    </w:pPr>
    <w:rPr>
      <w:rFonts w:eastAsia="宋体" w:cs="Arial"/>
      <w:bCs/>
      <w:iCs/>
      <w:sz w:val="28"/>
      <w:szCs w:val="28"/>
      <w:lang w:val="en-US" w:eastAsia="zh-CN"/>
    </w:rPr>
  </w:style>
  <w:style w:type="paragraph" w:styleId="4">
    <w:name w:val="heading 3"/>
    <w:basedOn w:val="3"/>
    <w:next w:val="1"/>
    <w:qFormat/>
    <w:uiPriority w:val="0"/>
    <w:pPr>
      <w:numPr>
        <w:ilvl w:val="2"/>
      </w:numPr>
      <w:tabs>
        <w:tab w:val="clear" w:pos="612"/>
      </w:tabs>
      <w:spacing w:after="60"/>
      <w:outlineLvl w:val="2"/>
    </w:pPr>
    <w:rPr>
      <w:b/>
      <w:sz w:val="24"/>
      <w:szCs w:val="26"/>
    </w:rPr>
  </w:style>
  <w:style w:type="paragraph" w:styleId="5">
    <w:name w:val="heading 4"/>
    <w:basedOn w:val="4"/>
    <w:next w:val="1"/>
    <w:link w:val="80"/>
    <w:qFormat/>
    <w:uiPriority w:val="0"/>
    <w:pPr>
      <w:numPr>
        <w:ilvl w:val="3"/>
      </w:numPr>
      <w:outlineLvl w:val="3"/>
    </w:pPr>
    <w:rPr>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sz w:val="22"/>
      <w:szCs w:val="22"/>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0"/>
    <w:link w:val="67"/>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lang w:val="en-US" w:eastAsia="zh-CN"/>
    </w:rPr>
  </w:style>
  <w:style w:type="paragraph" w:styleId="11">
    <w:name w:val="heading 9"/>
    <w:basedOn w:val="1"/>
    <w:next w:val="10"/>
    <w:link w:val="4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lang w:val="en-US" w:eastAsia="zh-CN"/>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caption"/>
    <w:basedOn w:val="1"/>
    <w:next w:val="1"/>
    <w:link w:val="61"/>
    <w:qFormat/>
    <w:uiPriority w:val="0"/>
    <w:rPr>
      <w:b/>
      <w:bCs/>
    </w:rPr>
  </w:style>
  <w:style w:type="paragraph" w:styleId="13">
    <w:name w:val="Document Map"/>
    <w:basedOn w:val="1"/>
    <w:semiHidden/>
    <w:qFormat/>
    <w:uiPriority w:val="0"/>
    <w:pPr>
      <w:shd w:val="clear" w:color="auto" w:fill="000080"/>
    </w:pPr>
    <w:rPr>
      <w:rFonts w:ascii="Tahoma" w:hAnsi="Tahoma" w:cs="Tahoma"/>
    </w:rPr>
  </w:style>
  <w:style w:type="paragraph" w:styleId="14">
    <w:name w:val="annotation text"/>
    <w:basedOn w:val="1"/>
    <w:link w:val="57"/>
    <w:unhideWhenUsed/>
    <w:qFormat/>
    <w:uiPriority w:val="99"/>
  </w:style>
  <w:style w:type="paragraph" w:styleId="15">
    <w:name w:val="Body Text"/>
    <w:basedOn w:val="1"/>
    <w:link w:val="35"/>
    <w:qFormat/>
    <w:uiPriority w:val="0"/>
    <w:pPr>
      <w:overflowPunct/>
      <w:autoSpaceDE/>
      <w:autoSpaceDN/>
      <w:adjustRightInd/>
      <w:textAlignment w:val="auto"/>
    </w:pPr>
    <w:rPr>
      <w:rFonts w:eastAsia="MS Mincho"/>
    </w:rPr>
  </w:style>
  <w:style w:type="paragraph" w:styleId="16">
    <w:name w:val="Body Text Indent"/>
    <w:basedOn w:val="1"/>
    <w:qFormat/>
    <w:uiPriority w:val="0"/>
    <w:pPr>
      <w:ind w:left="283"/>
    </w:pPr>
  </w:style>
  <w:style w:type="paragraph" w:styleId="17">
    <w:name w:val="List 2"/>
    <w:basedOn w:val="1"/>
    <w:unhideWhenUsed/>
    <w:qFormat/>
    <w:uiPriority w:val="0"/>
    <w:pPr>
      <w:ind w:left="100" w:leftChars="200" w:hanging="200" w:hangingChars="200"/>
      <w:contextualSpacing/>
    </w:pPr>
  </w:style>
  <w:style w:type="paragraph" w:styleId="18">
    <w:name w:val="Balloon Text"/>
    <w:basedOn w:val="1"/>
    <w:link w:val="78"/>
    <w:unhideWhenUsed/>
    <w:qFormat/>
    <w:uiPriority w:val="99"/>
    <w:pPr>
      <w:spacing w:after="0"/>
    </w:pPr>
    <w:rPr>
      <w:rFonts w:ascii="Tahoma" w:hAnsi="Tahoma" w:cs="Tahoma"/>
      <w:sz w:val="16"/>
      <w:szCs w:val="16"/>
    </w:rPr>
  </w:style>
  <w:style w:type="paragraph" w:styleId="19">
    <w:name w:val="footer"/>
    <w:basedOn w:val="1"/>
    <w:link w:val="81"/>
    <w:unhideWhenUsed/>
    <w:qFormat/>
    <w:uiPriority w:val="99"/>
    <w:pPr>
      <w:tabs>
        <w:tab w:val="center" w:pos="4513"/>
        <w:tab w:val="right" w:pos="9026"/>
      </w:tabs>
      <w:snapToGrid w:val="0"/>
    </w:pPr>
  </w:style>
  <w:style w:type="paragraph" w:styleId="20">
    <w:name w:val="header"/>
    <w:link w:val="66"/>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21">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宋体" w:cs="Times New Roman"/>
      <w:b/>
      <w:szCs w:val="22"/>
      <w:lang w:val="en-US" w:eastAsia="zh-CN" w:bidi="ar-SA"/>
    </w:rPr>
  </w:style>
  <w:style w:type="paragraph" w:styleId="22">
    <w:name w:val="List"/>
    <w:basedOn w:val="1"/>
    <w:qFormat/>
    <w:uiPriority w:val="0"/>
    <w:pPr>
      <w:ind w:left="283" w:hanging="283"/>
    </w:pPr>
  </w:style>
  <w:style w:type="paragraph" w:styleId="23">
    <w:name w:val="footnote text"/>
    <w:basedOn w:val="1"/>
    <w:link w:val="79"/>
    <w:unhideWhenUsed/>
    <w:qFormat/>
    <w:uiPriority w:val="99"/>
    <w:pPr>
      <w:snapToGrid w:val="0"/>
      <w:jc w:val="left"/>
    </w:pPr>
    <w:rPr>
      <w:sz w:val="18"/>
      <w:szCs w:val="18"/>
    </w:rPr>
  </w:style>
  <w:style w:type="paragraph" w:styleId="24">
    <w:name w:val="Normal (Web)"/>
    <w:basedOn w:val="1"/>
    <w:qFormat/>
    <w:uiPriority w:val="99"/>
    <w:pPr>
      <w:overflowPunct/>
      <w:autoSpaceDE/>
      <w:autoSpaceDN/>
      <w:adjustRightInd/>
      <w:spacing w:before="100" w:beforeAutospacing="1" w:after="100" w:afterAutospacing="1"/>
      <w:textAlignment w:val="auto"/>
    </w:pPr>
    <w:rPr>
      <w:sz w:val="24"/>
      <w:szCs w:val="24"/>
      <w:lang w:val="en-US" w:eastAsia="zh-CN" w:bidi="he-IL"/>
    </w:rPr>
  </w:style>
  <w:style w:type="paragraph" w:styleId="25">
    <w:name w:val="annotation subject"/>
    <w:basedOn w:val="14"/>
    <w:next w:val="14"/>
    <w:link w:val="51"/>
    <w:unhideWhenUsed/>
    <w:qFormat/>
    <w:uiPriority w:val="99"/>
    <w:rPr>
      <w:b/>
      <w:bCs/>
    </w:rPr>
  </w:style>
  <w:style w:type="table" w:styleId="27">
    <w:name w:val="Table Grid"/>
    <w:basedOn w:val="2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9">
    <w:name w:val="Strong"/>
    <w:basedOn w:val="28"/>
    <w:qFormat/>
    <w:uiPriority w:val="22"/>
    <w:rPr>
      <w:b/>
    </w:rPr>
  </w:style>
  <w:style w:type="character" w:styleId="30">
    <w:name w:val="FollowedHyperlink"/>
    <w:basedOn w:val="28"/>
    <w:qFormat/>
    <w:uiPriority w:val="0"/>
    <w:rPr>
      <w:color w:val="800080"/>
      <w:u w:val="single"/>
    </w:rPr>
  </w:style>
  <w:style w:type="character" w:styleId="31">
    <w:name w:val="Emphasis"/>
    <w:qFormat/>
    <w:uiPriority w:val="20"/>
    <w:rPr>
      <w:i/>
    </w:rPr>
  </w:style>
  <w:style w:type="character" w:styleId="32">
    <w:name w:val="Hyperlink"/>
    <w:unhideWhenUsed/>
    <w:qFormat/>
    <w:uiPriority w:val="99"/>
    <w:rPr>
      <w:color w:val="0000FF"/>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rFonts w:eastAsia="Times New Roman"/>
      <w:b/>
      <w:kern w:val="2"/>
      <w:position w:val="6"/>
      <w:sz w:val="16"/>
      <w:lang w:val="en-GB"/>
    </w:rPr>
  </w:style>
  <w:style w:type="character" w:customStyle="1" w:styleId="35">
    <w:name w:val="正文文本 Char"/>
    <w:link w:val="15"/>
    <w:qFormat/>
    <w:uiPriority w:val="0"/>
    <w:rPr>
      <w:rFonts w:ascii="Times New Roman" w:hAnsi="Times New Roman" w:eastAsia="MS Mincho"/>
      <w:sz w:val="22"/>
      <w:lang w:val="en-GB" w:eastAsia="en-US"/>
    </w:rPr>
  </w:style>
  <w:style w:type="character" w:customStyle="1" w:styleId="36">
    <w:name w:val="B1 Char"/>
    <w:qFormat/>
    <w:uiPriority w:val="0"/>
    <w:rPr>
      <w:rFonts w:ascii="Times New Roman" w:hAnsi="Times New Roman"/>
      <w:lang w:val="en-GB" w:eastAsia="en-US"/>
    </w:rPr>
  </w:style>
  <w:style w:type="character" w:customStyle="1" w:styleId="37">
    <w:name w:val="标题 1 Char"/>
    <w:link w:val="2"/>
    <w:qFormat/>
    <w:uiPriority w:val="0"/>
    <w:rPr>
      <w:rFonts w:ascii="Arial" w:hAnsi="Arial" w:eastAsia="Times New Roman"/>
      <w:sz w:val="36"/>
      <w:lang w:val="en-GB" w:eastAsia="en-US" w:bidi="ar-SA"/>
    </w:rPr>
  </w:style>
  <w:style w:type="character" w:customStyle="1" w:styleId="38">
    <w:name w:val="TH Char"/>
    <w:link w:val="39"/>
    <w:qFormat/>
    <w:uiPriority w:val="0"/>
    <w:rPr>
      <w:rFonts w:ascii="Arial" w:hAnsi="Arial" w:eastAsia="Times New Roman"/>
      <w:b/>
      <w:lang w:val="en-GB" w:eastAsia="en-GB"/>
    </w:rPr>
  </w:style>
  <w:style w:type="paragraph" w:customStyle="1" w:styleId="39">
    <w:name w:val="TH"/>
    <w:basedOn w:val="1"/>
    <w:link w:val="38"/>
    <w:qFormat/>
    <w:uiPriority w:val="0"/>
    <w:pPr>
      <w:keepNext/>
      <w:keepLines/>
      <w:spacing w:before="60"/>
      <w:jc w:val="center"/>
    </w:pPr>
    <w:rPr>
      <w:rFonts w:ascii="Arial" w:hAnsi="Arial"/>
      <w:b/>
      <w:lang w:eastAsia="en-GB"/>
    </w:rPr>
  </w:style>
  <w:style w:type="character" w:customStyle="1" w:styleId="40">
    <w:name w:val="MTDisplayEquation Char"/>
    <w:link w:val="41"/>
    <w:qFormat/>
    <w:uiPriority w:val="0"/>
    <w:rPr>
      <w:rFonts w:ascii="Times New Roman" w:hAnsi="Times New Roman" w:eastAsia="宋体"/>
    </w:rPr>
  </w:style>
  <w:style w:type="paragraph" w:customStyle="1" w:styleId="41">
    <w:name w:val="MTDisplayEquation"/>
    <w:basedOn w:val="1"/>
    <w:next w:val="1"/>
    <w:link w:val="40"/>
    <w:qFormat/>
    <w:uiPriority w:val="0"/>
    <w:pPr>
      <w:tabs>
        <w:tab w:val="center" w:pos="4680"/>
        <w:tab w:val="right" w:pos="9360"/>
      </w:tabs>
    </w:pPr>
    <w:rPr>
      <w:lang w:val="en-US" w:eastAsia="zh-CN"/>
    </w:rPr>
  </w:style>
  <w:style w:type="character" w:customStyle="1" w:styleId="42">
    <w:name w:val="Doc-title Char"/>
    <w:link w:val="43"/>
    <w:qFormat/>
    <w:uiPriority w:val="0"/>
    <w:rPr>
      <w:rFonts w:ascii="Arial" w:hAnsi="Arial" w:eastAsia="MS Mincho"/>
      <w:szCs w:val="24"/>
      <w:lang w:val="en-GB" w:eastAsia="en-GB" w:bidi="ar-SA"/>
    </w:rPr>
  </w:style>
  <w:style w:type="paragraph" w:customStyle="1" w:styleId="43">
    <w:name w:val="Doc-title"/>
    <w:basedOn w:val="1"/>
    <w:next w:val="44"/>
    <w:link w:val="4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44">
    <w:name w:val="Doc-text2"/>
    <w:basedOn w:val="1"/>
    <w:link w:val="6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5">
    <w:name w:val="标题 9 Char"/>
    <w:link w:val="11"/>
    <w:qFormat/>
    <w:uiPriority w:val="0"/>
    <w:rPr>
      <w:rFonts w:ascii="Arial" w:hAnsi="Arial" w:eastAsia="宋体"/>
      <w:kern w:val="2"/>
      <w:sz w:val="21"/>
      <w:szCs w:val="24"/>
    </w:rPr>
  </w:style>
  <w:style w:type="character" w:customStyle="1" w:styleId="46">
    <w:name w:val="main text Char"/>
    <w:link w:val="47"/>
    <w:qFormat/>
    <w:uiPriority w:val="0"/>
    <w:rPr>
      <w:rFonts w:ascii="Times New Roman" w:hAnsi="Times New Roman" w:cs="Batang"/>
      <w:lang w:val="en-GB" w:eastAsia="ko-KR"/>
    </w:rPr>
  </w:style>
  <w:style w:type="paragraph" w:customStyle="1" w:styleId="47">
    <w:name w:val="main text"/>
    <w:basedOn w:val="1"/>
    <w:link w:val="46"/>
    <w:qFormat/>
    <w:uiPriority w:val="0"/>
    <w:pPr>
      <w:overflowPunct/>
      <w:autoSpaceDE/>
      <w:autoSpaceDN/>
      <w:adjustRightInd/>
      <w:spacing w:before="60" w:after="60" w:line="288" w:lineRule="auto"/>
      <w:ind w:firstLine="200" w:firstLineChars="200"/>
      <w:textAlignment w:val="auto"/>
    </w:pPr>
    <w:rPr>
      <w:rFonts w:eastAsia="Malgun Gothic" w:cs="Batang"/>
      <w:lang w:eastAsia="ko-KR"/>
    </w:rPr>
  </w:style>
  <w:style w:type="character" w:customStyle="1" w:styleId="48">
    <w:name w:val="apple-converted-space"/>
    <w:basedOn w:val="28"/>
    <w:qFormat/>
    <w:uiPriority w:val="0"/>
  </w:style>
  <w:style w:type="character" w:customStyle="1" w:styleId="49">
    <w:name w:val="TAL Char"/>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批注主题 Char"/>
    <w:link w:val="25"/>
    <w:semiHidden/>
    <w:qFormat/>
    <w:uiPriority w:val="99"/>
    <w:rPr>
      <w:rFonts w:ascii="Times New Roman" w:hAnsi="Times New Roman" w:eastAsia="Times New Roman" w:cs="Times New Roman"/>
      <w:b/>
      <w:bCs/>
      <w:sz w:val="20"/>
      <w:szCs w:val="20"/>
      <w:lang w:val="en-GB"/>
    </w:rPr>
  </w:style>
  <w:style w:type="character" w:customStyle="1" w:styleId="52">
    <w:name w:val="TAC Char"/>
    <w:link w:val="53"/>
    <w:qFormat/>
    <w:uiPriority w:val="0"/>
    <w:rPr>
      <w:rFonts w:ascii="Arial" w:hAnsi="Arial" w:eastAsia="Times New Roman"/>
      <w:sz w:val="18"/>
      <w:lang w:val="en-GB" w:eastAsia="ja-JP"/>
    </w:rPr>
  </w:style>
  <w:style w:type="paragraph" w:customStyle="1" w:styleId="53">
    <w:name w:val="TAC"/>
    <w:basedOn w:val="50"/>
    <w:link w:val="52"/>
    <w:qFormat/>
    <w:uiPriority w:val="0"/>
    <w:pPr>
      <w:jc w:val="center"/>
    </w:pPr>
  </w:style>
  <w:style w:type="character" w:customStyle="1" w:styleId="54">
    <w:name w:val="PL Char"/>
    <w:link w:val="55"/>
    <w:qFormat/>
    <w:uiPriority w:val="0"/>
    <w:rPr>
      <w:rFonts w:ascii="Courier New" w:hAnsi="Courier New"/>
      <w:sz w:val="16"/>
      <w:lang w:val="en-GB" w:eastAsia="ja-JP" w:bidi="ar-SA"/>
    </w:rPr>
  </w:style>
  <w:style w:type="paragraph" w:customStyle="1" w:styleId="55">
    <w:name w:val="PL"/>
    <w:link w:val="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56">
    <w:name w:val="B1 (文字)"/>
    <w:qFormat/>
    <w:uiPriority w:val="0"/>
    <w:rPr>
      <w:rFonts w:eastAsia="Times New Roman"/>
    </w:rPr>
  </w:style>
  <w:style w:type="character" w:customStyle="1" w:styleId="57">
    <w:name w:val="批注文字 Char"/>
    <w:link w:val="14"/>
    <w:qFormat/>
    <w:uiPriority w:val="99"/>
    <w:rPr>
      <w:rFonts w:ascii="Times New Roman" w:hAnsi="Times New Roman" w:eastAsia="Times New Roman" w:cs="Times New Roman"/>
      <w:sz w:val="20"/>
      <w:szCs w:val="20"/>
      <w:lang w:val="en-GB"/>
    </w:rPr>
  </w:style>
  <w:style w:type="character" w:customStyle="1" w:styleId="58">
    <w:name w:val="Text Car"/>
    <w:link w:val="59"/>
    <w:qFormat/>
    <w:uiPriority w:val="0"/>
    <w:rPr>
      <w:rFonts w:ascii="Arial" w:hAnsi="Arial"/>
      <w:lang w:val="en-US" w:eastAsia="en-US" w:bidi="ar-SA"/>
    </w:rPr>
  </w:style>
  <w:style w:type="paragraph" w:customStyle="1" w:styleId="59">
    <w:name w:val="Text"/>
    <w:basedOn w:val="1"/>
    <w:link w:val="58"/>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60">
    <w:name w:val="MTEquationSection"/>
    <w:qFormat/>
    <w:uiPriority w:val="0"/>
    <w:rPr>
      <w:rFonts w:cs="Arial"/>
      <w:bCs/>
      <w:vanish/>
      <w:color w:val="FF0000"/>
      <w:sz w:val="28"/>
      <w:szCs w:val="28"/>
      <w:lang w:eastAsia="zh-CN"/>
    </w:rPr>
  </w:style>
  <w:style w:type="character" w:customStyle="1" w:styleId="61">
    <w:name w:val="题注 Char"/>
    <w:link w:val="12"/>
    <w:qFormat/>
    <w:uiPriority w:val="0"/>
    <w:rPr>
      <w:b/>
      <w:bCs/>
      <w:lang w:val="en-GB" w:eastAsia="en-US" w:bidi="ar-SA"/>
    </w:rPr>
  </w:style>
  <w:style w:type="character" w:customStyle="1" w:styleId="62">
    <w:name w:val="msoins"/>
    <w:basedOn w:val="28"/>
    <w:qFormat/>
    <w:uiPriority w:val="0"/>
  </w:style>
  <w:style w:type="character" w:customStyle="1" w:styleId="63">
    <w:name w:val="B1 Char1"/>
    <w:link w:val="64"/>
    <w:qFormat/>
    <w:uiPriority w:val="0"/>
    <w:rPr>
      <w:rFonts w:eastAsia="MS Mincho"/>
      <w:lang w:val="en-GB" w:eastAsia="en-US" w:bidi="ar-SA"/>
    </w:rPr>
  </w:style>
  <w:style w:type="paragraph" w:customStyle="1" w:styleId="64">
    <w:name w:val="B1"/>
    <w:basedOn w:val="1"/>
    <w:link w:val="63"/>
    <w:qFormat/>
    <w:uiPriority w:val="0"/>
    <w:pPr>
      <w:overflowPunct/>
      <w:autoSpaceDE/>
      <w:autoSpaceDN/>
      <w:adjustRightInd/>
      <w:ind w:left="568" w:hanging="284"/>
      <w:textAlignment w:val="auto"/>
    </w:pPr>
    <w:rPr>
      <w:rFonts w:eastAsia="MS Mincho"/>
    </w:rPr>
  </w:style>
  <w:style w:type="character" w:customStyle="1" w:styleId="65">
    <w:name w:val="header odd Char"/>
    <w:qFormat/>
    <w:uiPriority w:val="0"/>
    <w:rPr>
      <w:lang w:val="en-GB" w:eastAsia="en-US" w:bidi="ar-SA"/>
    </w:rPr>
  </w:style>
  <w:style w:type="character" w:customStyle="1" w:styleId="66">
    <w:name w:val="页眉 Char"/>
    <w:link w:val="20"/>
    <w:qFormat/>
    <w:uiPriority w:val="0"/>
    <w:rPr>
      <w:rFonts w:ascii="Arial" w:hAnsi="Arial" w:eastAsia="Times New Roman"/>
      <w:b/>
      <w:sz w:val="18"/>
      <w:lang w:val="en-US" w:eastAsia="en-US" w:bidi="ar-SA"/>
    </w:rPr>
  </w:style>
  <w:style w:type="character" w:customStyle="1" w:styleId="67">
    <w:name w:val="标题 8 Char"/>
    <w:link w:val="9"/>
    <w:qFormat/>
    <w:uiPriority w:val="0"/>
    <w:rPr>
      <w:rFonts w:ascii="Arial" w:hAnsi="Arial" w:eastAsia="宋体"/>
      <w:kern w:val="2"/>
      <w:sz w:val="21"/>
      <w:szCs w:val="24"/>
    </w:rPr>
  </w:style>
  <w:style w:type="character" w:customStyle="1" w:styleId="68">
    <w:name w:val="Doc-text2 Char"/>
    <w:link w:val="44"/>
    <w:qFormat/>
    <w:uiPriority w:val="0"/>
    <w:rPr>
      <w:rFonts w:ascii="Arial" w:hAnsi="Arial" w:eastAsia="MS Mincho"/>
      <w:szCs w:val="24"/>
      <w:lang w:val="en-GB" w:eastAsia="en-GB" w:bidi="ar-SA"/>
    </w:rPr>
  </w:style>
  <w:style w:type="character" w:customStyle="1" w:styleId="69">
    <w:name w:val="NO Char"/>
    <w:link w:val="70"/>
    <w:qFormat/>
    <w:uiPriority w:val="0"/>
    <w:rPr>
      <w:rFonts w:eastAsia="MS Mincho"/>
      <w:lang w:val="en-GB" w:eastAsia="en-US" w:bidi="ar-SA"/>
    </w:rPr>
  </w:style>
  <w:style w:type="paragraph" w:customStyle="1" w:styleId="70">
    <w:name w:val="NO"/>
    <w:basedOn w:val="1"/>
    <w:link w:val="69"/>
    <w:qFormat/>
    <w:uiPriority w:val="0"/>
    <w:pPr>
      <w:keepLines/>
      <w:overflowPunct/>
      <w:autoSpaceDE/>
      <w:autoSpaceDN/>
      <w:adjustRightInd/>
      <w:ind w:left="1135" w:hanging="851"/>
      <w:textAlignment w:val="auto"/>
    </w:pPr>
    <w:rPr>
      <w:rFonts w:eastAsia="MS Mincho"/>
    </w:rPr>
  </w:style>
  <w:style w:type="character" w:customStyle="1" w:styleId="71">
    <w:name w:val="TAH Char"/>
    <w:link w:val="72"/>
    <w:qFormat/>
    <w:uiPriority w:val="0"/>
    <w:rPr>
      <w:rFonts w:ascii="Arial" w:hAnsi="Arial"/>
      <w:b/>
      <w:sz w:val="18"/>
      <w:lang w:val="en-GB" w:eastAsia="ja-JP" w:bidi="ar-SA"/>
    </w:rPr>
  </w:style>
  <w:style w:type="paragraph" w:customStyle="1" w:styleId="72">
    <w:name w:val="TAH"/>
    <w:basedOn w:val="53"/>
    <w:link w:val="71"/>
    <w:qFormat/>
    <w:uiPriority w:val="0"/>
    <w:rPr>
      <w:b/>
    </w:rPr>
  </w:style>
  <w:style w:type="character" w:customStyle="1" w:styleId="73">
    <w:name w:val="TAL + Left:  1;00 cm Char Char"/>
    <w:link w:val="74"/>
    <w:qFormat/>
    <w:uiPriority w:val="0"/>
    <w:rPr>
      <w:rFonts w:ascii="Arial" w:hAnsi="Arial"/>
      <w:sz w:val="18"/>
      <w:lang w:val="en-GB" w:eastAsia="en-GB" w:bidi="ar-SA"/>
    </w:rPr>
  </w:style>
  <w:style w:type="paragraph" w:customStyle="1" w:styleId="74">
    <w:name w:val="TAL + Left:  1"/>
    <w:basedOn w:val="50"/>
    <w:link w:val="73"/>
    <w:qFormat/>
    <w:uiPriority w:val="0"/>
    <w:pPr>
      <w:ind w:left="567"/>
    </w:pPr>
    <w:rPr>
      <w:lang w:eastAsia="en-GB"/>
    </w:rPr>
  </w:style>
  <w:style w:type="character" w:customStyle="1" w:styleId="75">
    <w:name w:val="Reference Char"/>
    <w:link w:val="76"/>
    <w:qFormat/>
    <w:uiPriority w:val="0"/>
    <w:rPr>
      <w:rFonts w:ascii="Times New Roman" w:hAnsi="Times New Roman" w:eastAsia="MS Mincho"/>
      <w:sz w:val="22"/>
      <w:lang w:val="en-GB" w:eastAsia="en-US"/>
    </w:rPr>
  </w:style>
  <w:style w:type="paragraph" w:customStyle="1" w:styleId="76">
    <w:name w:val="Reference"/>
    <w:basedOn w:val="1"/>
    <w:link w:val="75"/>
    <w:qFormat/>
    <w:uiPriority w:val="0"/>
    <w:pPr>
      <w:numPr>
        <w:ilvl w:val="0"/>
        <w:numId w:val="2"/>
      </w:numPr>
      <w:ind w:right="-99"/>
    </w:pPr>
    <w:rPr>
      <w:rFonts w:eastAsia="MS Mincho"/>
      <w:sz w:val="22"/>
    </w:rPr>
  </w:style>
  <w:style w:type="character" w:customStyle="1" w:styleId="77">
    <w:name w:val="占位符文本1"/>
    <w:semiHidden/>
    <w:qFormat/>
    <w:uiPriority w:val="99"/>
    <w:rPr>
      <w:color w:val="808080"/>
    </w:rPr>
  </w:style>
  <w:style w:type="character" w:customStyle="1" w:styleId="78">
    <w:name w:val="批注框文本 Char"/>
    <w:link w:val="18"/>
    <w:semiHidden/>
    <w:qFormat/>
    <w:uiPriority w:val="99"/>
    <w:rPr>
      <w:rFonts w:ascii="Tahoma" w:hAnsi="Tahoma" w:eastAsia="Times New Roman" w:cs="Tahoma"/>
      <w:sz w:val="16"/>
      <w:szCs w:val="16"/>
      <w:lang w:val="en-GB"/>
    </w:rPr>
  </w:style>
  <w:style w:type="character" w:customStyle="1" w:styleId="79">
    <w:name w:val="脚注文本 Char"/>
    <w:link w:val="23"/>
    <w:semiHidden/>
    <w:qFormat/>
    <w:uiPriority w:val="99"/>
    <w:rPr>
      <w:rFonts w:ascii="Times New Roman" w:hAnsi="Times New Roman" w:eastAsia="Times New Roman"/>
      <w:sz w:val="18"/>
      <w:szCs w:val="18"/>
      <w:lang w:val="en-GB" w:eastAsia="en-US"/>
    </w:rPr>
  </w:style>
  <w:style w:type="character" w:customStyle="1" w:styleId="80">
    <w:name w:val="标题 4 Char"/>
    <w:link w:val="5"/>
    <w:qFormat/>
    <w:uiPriority w:val="0"/>
    <w:rPr>
      <w:rFonts w:ascii="Times New Roman" w:hAnsi="Times New Roman" w:eastAsia="Times New Roman"/>
      <w:b/>
      <w:bCs/>
      <w:sz w:val="28"/>
      <w:szCs w:val="28"/>
      <w:lang w:val="en-GB" w:eastAsia="en-US"/>
    </w:rPr>
  </w:style>
  <w:style w:type="character" w:customStyle="1" w:styleId="81">
    <w:name w:val="页脚 Char"/>
    <w:link w:val="19"/>
    <w:qFormat/>
    <w:uiPriority w:val="99"/>
    <w:rPr>
      <w:rFonts w:ascii="Times New Roman" w:hAnsi="Times New Roman" w:eastAsia="Times New Roman"/>
      <w:lang w:val="en-GB" w:eastAsia="en-US"/>
    </w:rPr>
  </w:style>
  <w:style w:type="character" w:customStyle="1" w:styleId="82">
    <w:name w:val="列出段落 Char"/>
    <w:link w:val="83"/>
    <w:qFormat/>
    <w:locked/>
    <w:uiPriority w:val="34"/>
    <w:rPr>
      <w:rFonts w:ascii="宋体" w:hAnsi="宋体" w:eastAsia="宋体" w:cs="宋体"/>
      <w:sz w:val="24"/>
      <w:szCs w:val="24"/>
    </w:rPr>
  </w:style>
  <w:style w:type="paragraph" w:customStyle="1" w:styleId="83">
    <w:name w:val="列出段落1"/>
    <w:basedOn w:val="1"/>
    <w:link w:val="82"/>
    <w:qFormat/>
    <w:uiPriority w:val="34"/>
    <w:pPr>
      <w:overflowPunct/>
      <w:autoSpaceDE/>
      <w:autoSpaceDN/>
      <w:adjustRightInd/>
      <w:spacing w:after="0"/>
      <w:ind w:firstLine="420" w:firstLineChars="200"/>
      <w:textAlignment w:val="auto"/>
    </w:pPr>
    <w:rPr>
      <w:rFonts w:ascii="宋体" w:hAnsi="宋体"/>
      <w:sz w:val="24"/>
      <w:szCs w:val="24"/>
    </w:rPr>
  </w:style>
  <w:style w:type="character" w:customStyle="1" w:styleId="84">
    <w:name w:val="B2 Char1"/>
    <w:link w:val="85"/>
    <w:qFormat/>
    <w:uiPriority w:val="0"/>
    <w:rPr>
      <w:rFonts w:ascii="Times New Roman" w:hAnsi="Times New Roman" w:eastAsia="Times New Roman" w:cs="Times New Roman"/>
      <w:sz w:val="20"/>
      <w:szCs w:val="20"/>
      <w:lang w:val="en-GB" w:eastAsia="en-US" w:bidi="ar-SA"/>
    </w:rPr>
  </w:style>
  <w:style w:type="paragraph" w:customStyle="1" w:styleId="85">
    <w:name w:val="B2"/>
    <w:basedOn w:val="17"/>
    <w:link w:val="84"/>
    <w:qFormat/>
    <w:uiPriority w:val="0"/>
    <w:pPr>
      <w:overflowPunct/>
      <w:autoSpaceDE/>
      <w:autoSpaceDN/>
      <w:adjustRightInd/>
      <w:ind w:left="851" w:hanging="284"/>
      <w:textAlignment w:val="auto"/>
    </w:pPr>
  </w:style>
  <w:style w:type="paragraph" w:customStyle="1" w:styleId="86">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87">
    <w:name w:val="Char Char13 (文字) (文字) Char Char"/>
    <w:basedOn w:val="1"/>
    <w:qFormat/>
    <w:uiPriority w:val="0"/>
    <w:pPr>
      <w:widowControl w:val="0"/>
      <w:overflowPunct/>
      <w:autoSpaceDE/>
      <w:autoSpaceDN/>
      <w:adjustRightInd/>
      <w:spacing w:after="0"/>
      <w:textAlignment w:val="auto"/>
    </w:pPr>
    <w:rPr>
      <w:kern w:val="2"/>
      <w:sz w:val="21"/>
      <w:szCs w:val="24"/>
      <w:lang w:val="en-US" w:eastAsia="zh-CN"/>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cs="Arial"/>
      <w:lang w:val="en-US" w:eastAsia="zh-CN"/>
    </w:rPr>
  </w:style>
  <w:style w:type="paragraph" w:customStyle="1" w:styleId="89">
    <w:name w:val="TF"/>
    <w:basedOn w:val="39"/>
    <w:qFormat/>
    <w:uiPriority w:val="0"/>
    <w:pPr>
      <w:keepNext w:val="0"/>
      <w:spacing w:before="0" w:after="240"/>
    </w:pPr>
  </w:style>
  <w:style w:type="paragraph" w:customStyle="1" w:styleId="90">
    <w:name w:val="_Style 1"/>
    <w:basedOn w:val="1"/>
    <w:qFormat/>
    <w:uiPriority w:val="34"/>
    <w:pPr>
      <w:overflowPunct/>
      <w:autoSpaceDE/>
      <w:autoSpaceDN/>
      <w:adjustRightInd/>
      <w:spacing w:after="0"/>
      <w:ind w:firstLine="420" w:firstLineChars="200"/>
      <w:textAlignment w:val="auto"/>
    </w:pPr>
    <w:rPr>
      <w:rFonts w:ascii="宋体" w:hAnsi="宋体"/>
      <w:sz w:val="24"/>
      <w:szCs w:val="24"/>
    </w:rPr>
  </w:style>
  <w:style w:type="paragraph" w:customStyle="1" w:styleId="91">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92">
    <w:name w:val="TAL + Left: 1"/>
    <w:basedOn w:val="50"/>
    <w:qFormat/>
    <w:uiPriority w:val="0"/>
    <w:pPr>
      <w:ind w:left="567"/>
    </w:pPr>
    <w:rPr>
      <w:lang w:eastAsia="en-US"/>
    </w:rPr>
  </w:style>
  <w:style w:type="paragraph" w:customStyle="1" w:styleId="93">
    <w:name w:val="Observation"/>
    <w:basedOn w:val="1"/>
    <w:qFormat/>
    <w:uiPriority w:val="0"/>
    <w:pPr>
      <w:numPr>
        <w:ilvl w:val="0"/>
        <w:numId w:val="3"/>
      </w:numPr>
      <w:tabs>
        <w:tab w:val="left" w:pos="1701"/>
      </w:tabs>
    </w:pPr>
    <w:rPr>
      <w:rFonts w:ascii="Arial" w:hAnsi="Arial"/>
      <w:b/>
      <w:bCs/>
      <w:lang w:eastAsia="zh-CN"/>
    </w:rPr>
  </w:style>
  <w:style w:type="paragraph" w:customStyle="1" w:styleId="94">
    <w:name w:val="CR Cover Page"/>
    <w:qFormat/>
    <w:uiPriority w:val="0"/>
    <w:pPr>
      <w:spacing w:after="120"/>
    </w:pPr>
    <w:rPr>
      <w:rFonts w:ascii="Arial" w:hAnsi="Arial" w:eastAsia="MS Mincho" w:cs="Times New Roman"/>
      <w:lang w:val="en-GB" w:eastAsia="en-US" w:bidi="ar-SA"/>
    </w:rPr>
  </w:style>
  <w:style w:type="paragraph" w:customStyle="1" w:styleId="95">
    <w:name w:val="bullet1"/>
    <w:basedOn w:val="1"/>
    <w:qFormat/>
    <w:uiPriority w:val="0"/>
    <w:pPr>
      <w:numPr>
        <w:ilvl w:val="0"/>
        <w:numId w:val="4"/>
      </w:numPr>
    </w:pPr>
  </w:style>
  <w:style w:type="paragraph" w:customStyle="1" w:styleId="96">
    <w:name w:val="References"/>
    <w:basedOn w:val="1"/>
    <w:qFormat/>
    <w:uiPriority w:val="0"/>
    <w:pPr>
      <w:numPr>
        <w:ilvl w:val="0"/>
        <w:numId w:val="5"/>
      </w:numPr>
      <w:overflowPunct/>
      <w:adjustRightInd/>
      <w:spacing w:after="60"/>
      <w:textAlignment w:val="auto"/>
    </w:pPr>
    <w:rPr>
      <w:szCs w:val="16"/>
      <w:lang w:val="en-US"/>
    </w:rPr>
  </w:style>
  <w:style w:type="paragraph" w:customStyle="1" w:styleId="97">
    <w:name w:val="修订1"/>
    <w:semiHidden/>
    <w:qFormat/>
    <w:uiPriority w:val="99"/>
    <w:rPr>
      <w:rFonts w:ascii="Times New Roman" w:hAnsi="Times New Roman" w:eastAsia="宋体" w:cs="Times New Roman"/>
      <w:sz w:val="22"/>
      <w:lang w:val="en-GB" w:eastAsia="en-US" w:bidi="ar-SA"/>
    </w:rPr>
  </w:style>
  <w:style w:type="paragraph" w:customStyle="1" w:styleId="98">
    <w:name w:val="List Paragraph1"/>
    <w:basedOn w:val="1"/>
    <w:qFormat/>
    <w:uiPriority w:val="34"/>
    <w:pPr>
      <w:ind w:left="720"/>
      <w:contextualSpacing/>
    </w:p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100">
    <w:name w:val="ACTION"/>
    <w:basedOn w:val="1"/>
    <w:qFormat/>
    <w:uiPriority w:val="0"/>
    <w:pPr>
      <w:keepNext/>
      <w:keepLines/>
      <w:widowControl w:val="0"/>
      <w:numPr>
        <w:ilvl w:val="0"/>
        <w:numId w:val="6"/>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1">
    <w:name w:val="Style Numbered (Latin) Bold Before:  0 cm Hanging:  063 cm"/>
    <w:next w:val="22"/>
    <w:qFormat/>
    <w:uiPriority w:val="0"/>
    <w:pPr>
      <w:numPr>
        <w:ilvl w:val="0"/>
        <w:numId w:val="7"/>
      </w:numPr>
    </w:pPr>
    <w:rPr>
      <w:rFonts w:ascii="Times New Roman" w:hAnsi="Times New Roman" w:eastAsia="MS Mincho" w:cs="Times New Roman"/>
      <w:lang w:val="en-GB" w:eastAsia="en-US" w:bidi="ar-SA"/>
    </w:rPr>
  </w:style>
  <w:style w:type="paragraph" w:customStyle="1" w:styleId="102">
    <w:name w:val="EQ"/>
    <w:basedOn w:val="1"/>
    <w:next w:val="1"/>
    <w:qFormat/>
    <w:uiPriority w:val="0"/>
    <w:pPr>
      <w:keepLines/>
      <w:tabs>
        <w:tab w:val="center" w:pos="4536"/>
        <w:tab w:val="right" w:pos="9072"/>
      </w:tabs>
    </w:pPr>
    <w:rPr>
      <w:lang w:val="en-US" w:eastAsia="en-GB"/>
    </w:rPr>
  </w:style>
  <w:style w:type="paragraph" w:customStyle="1" w:styleId="103">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04">
    <w:name w:val="列出段落11"/>
    <w:basedOn w:val="1"/>
    <w:qFormat/>
    <w:uiPriority w:val="72"/>
    <w:pPr>
      <w:spacing w:after="0"/>
      <w:ind w:firstLine="420" w:firstLineChars="200"/>
    </w:pPr>
    <w:rPr>
      <w:rFonts w:ascii="宋体" w:hAnsi="宋体"/>
      <w:szCs w:val="24"/>
    </w:rPr>
  </w:style>
  <w:style w:type="character" w:customStyle="1" w:styleId="105">
    <w:name w:val="B1 Zchn"/>
    <w:qFormat/>
    <w:uiPriority w:val="0"/>
    <w:rPr>
      <w:lang w:eastAsia="en-US"/>
    </w:rPr>
  </w:style>
  <w:style w:type="paragraph" w:customStyle="1" w:styleId="106">
    <w:name w:val="列出段落3"/>
    <w:basedOn w:val="1"/>
    <w:unhideWhenUsed/>
    <w:qFormat/>
    <w:uiPriority w:val="99"/>
    <w:pPr>
      <w:spacing w:after="180"/>
      <w:ind w:left="720"/>
      <w:contextualSpacing/>
    </w:pPr>
    <w:rPr>
      <w:rFonts w:eastAsia="Times New Roman"/>
    </w:rPr>
  </w:style>
  <w:style w:type="paragraph" w:customStyle="1" w:styleId="107">
    <w:name w:val="B3"/>
    <w:basedOn w:val="1"/>
    <w:qFormat/>
    <w:uiPriority w:val="0"/>
    <w:pPr>
      <w:ind w:left="1135" w:hanging="284"/>
    </w:pPr>
    <w:rPr>
      <w:lang w:val="zh-CN"/>
    </w:rPr>
  </w:style>
  <w:style w:type="paragraph" w:styleId="10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B065EC-E07A-4DF8-9C4A-449847D3B422}">
  <ds:schemaRefs/>
</ds:datastoreItem>
</file>

<file path=docProps/app.xml><?xml version="1.0" encoding="utf-8"?>
<Properties xmlns="http://schemas.openxmlformats.org/officeDocument/2006/extended-properties" xmlns:vt="http://schemas.openxmlformats.org/officeDocument/2006/docPropsVTypes">
  <Template>Normal</Template>
  <Pages>8</Pages>
  <Words>3340</Words>
  <Characters>19038</Characters>
  <Lines>158</Lines>
  <Paragraphs>44</Paragraphs>
  <TotalTime>31</TotalTime>
  <ScaleCrop>false</ScaleCrop>
  <LinksUpToDate>false</LinksUpToDate>
  <CharactersWithSpaces>22334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2020-02-13T03:09:00Z</dcterms:created>
  <dc:creator>ZTE</dc:creator>
  <cp:lastModifiedBy>ZTE</cp:lastModifiedBy>
  <cp:lastPrinted>2011-10-30T09:16:00Z</cp:lastPrinted>
  <dcterms:modified xsi:type="dcterms:W3CDTF">2020-05-16T01:42:41Z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